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BC532" w14:textId="1BABB88B" w:rsidR="00DC49CD" w:rsidRDefault="00DC49CD" w:rsidP="00DC49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40AD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C219E" w:rsidRPr="00BC219E">
        <w:rPr>
          <w:b/>
          <w:i/>
          <w:noProof/>
          <w:sz w:val="28"/>
        </w:rPr>
        <w:t>S5-241862</w:t>
      </w:r>
    </w:p>
    <w:p w14:paraId="46399ADE" w14:textId="440BC4DF" w:rsidR="00BA2A2C" w:rsidRPr="0068622F" w:rsidRDefault="00240AD3" w:rsidP="006850C0">
      <w:pPr>
        <w:pStyle w:val="CRCoverPage"/>
        <w:outlineLvl w:val="0"/>
        <w:rPr>
          <w:b/>
          <w:bCs/>
          <w:noProof/>
          <w:sz w:val="24"/>
        </w:rPr>
      </w:pPr>
      <w:r w:rsidRPr="00240AD3">
        <w:rPr>
          <w:b/>
          <w:noProof/>
          <w:sz w:val="24"/>
        </w:rPr>
        <w:t>Changsha, CHINA, 15 Apr - 19 Apr 2024</w:t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7620F6" w:rsidRPr="007620F6">
        <w:rPr>
          <w:noProof/>
          <w:sz w:val="18"/>
        </w:rPr>
        <w:t>S5-241631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CB2C50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</w:t>
            </w:r>
            <w:r w:rsidR="005D7AF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9FC69C6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C52575" w:rsidRPr="00C52575">
              <w:rPr>
                <w:b/>
                <w:noProof/>
                <w:sz w:val="28"/>
              </w:rPr>
              <w:t>553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34079DB8" w:rsidR="00BA2A2C" w:rsidRPr="00410371" w:rsidRDefault="007620F6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04E08AB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A17B3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811413">
              <w:rPr>
                <w:b/>
                <w:noProof/>
                <w:sz w:val="28"/>
              </w:rPr>
              <w:t>5</w:t>
            </w:r>
            <w:r w:rsidRPr="008E0BDF">
              <w:rPr>
                <w:b/>
                <w:noProof/>
                <w:sz w:val="28"/>
              </w:rPr>
              <w:t>.</w:t>
            </w:r>
            <w:r w:rsidR="008114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50A6BA6" w:rsidR="00BA2A2C" w:rsidRDefault="00D71131" w:rsidP="00186B1B">
            <w:pPr>
              <w:pStyle w:val="CRCoverPage"/>
              <w:spacing w:after="0"/>
              <w:ind w:left="100"/>
              <w:rPr>
                <w:noProof/>
              </w:rPr>
            </w:pPr>
            <w:r w:rsidRPr="00186B1B">
              <w:rPr>
                <w:noProof/>
              </w:rPr>
              <w:t xml:space="preserve">Rel-18 CR 32.291 </w:t>
            </w:r>
            <w:r w:rsidR="009C2706" w:rsidRPr="00186B1B">
              <w:rPr>
                <w:noProof/>
              </w:rPr>
              <w:t xml:space="preserve">Correction on </w:t>
            </w:r>
            <w:r w:rsidRPr="00186B1B">
              <w:rPr>
                <w:noProof/>
              </w:rPr>
              <w:t>triggers in Trigger Type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BCFCD85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C30AB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22AF743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61396E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186B1B">
              <w:rPr>
                <w:noProof/>
              </w:rPr>
              <w:t>1</w:t>
            </w:r>
            <w:r w:rsidR="00186B1B">
              <w:rPr>
                <w:noProof/>
              </w:rPr>
              <w:t>8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54B76" w14:textId="67913F61" w:rsidR="0093300C" w:rsidRDefault="00CC0FB6" w:rsidP="00CB6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service description of Nchf_ConvergedCharging, </w:t>
            </w:r>
            <w:r w:rsidR="0093300C">
              <w:rPr>
                <w:rFonts w:hint="eastAsia"/>
                <w:noProof/>
                <w:lang w:eastAsia="zh-CN"/>
              </w:rPr>
              <w:t>trigger</w:t>
            </w:r>
            <w:r w:rsidR="0093300C">
              <w:rPr>
                <w:noProof/>
                <w:lang w:eastAsia="zh-CN"/>
              </w:rPr>
              <w:t xml:space="preserve">s </w:t>
            </w:r>
            <w:r w:rsidR="0075517F">
              <w:rPr>
                <w:noProof/>
                <w:lang w:eastAsia="zh-CN"/>
              </w:rPr>
              <w:t xml:space="preserve">for </w:t>
            </w:r>
            <w:r w:rsidR="00DB077A">
              <w:rPr>
                <w:noProof/>
                <w:lang w:eastAsia="zh-CN"/>
              </w:rPr>
              <w:t>IMS charging</w:t>
            </w:r>
            <w:r w:rsidR="0058137F">
              <w:rPr>
                <w:noProof/>
                <w:lang w:eastAsia="zh-CN"/>
              </w:rPr>
              <w:t xml:space="preserve">, SMF charging and NSACF charging </w:t>
            </w:r>
            <w:r w:rsidR="007B7946">
              <w:rPr>
                <w:noProof/>
                <w:lang w:eastAsia="zh-CN"/>
              </w:rPr>
              <w:t>are</w:t>
            </w:r>
            <w:r w:rsidR="0093300C">
              <w:rPr>
                <w:noProof/>
                <w:lang w:eastAsia="zh-CN"/>
              </w:rPr>
              <w:t xml:space="preserve"> specified in the Trigger Type. </w:t>
            </w:r>
          </w:p>
          <w:p w14:paraId="2BCDD935" w14:textId="20DC8DB2" w:rsidR="0096655D" w:rsidRPr="004C3A21" w:rsidRDefault="0096655D" w:rsidP="00CB6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common triggers </w:t>
            </w:r>
            <w:r w:rsidR="0075517F">
              <w:rPr>
                <w:noProof/>
                <w:lang w:eastAsia="zh-CN"/>
              </w:rPr>
              <w:t xml:space="preserve">is present for </w:t>
            </w:r>
            <w:r w:rsidR="0075517F" w:rsidRPr="0075517F">
              <w:rPr>
                <w:noProof/>
                <w:lang w:eastAsia="zh-CN"/>
              </w:rPr>
              <w:t>readability</w:t>
            </w:r>
            <w:r w:rsidR="0075517F">
              <w:rPr>
                <w:noProof/>
                <w:lang w:eastAsia="zh-CN"/>
              </w:rPr>
              <w:t xml:space="preserve"> improvement.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CCFBCBD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7B7946">
              <w:rPr>
                <w:noProof/>
                <w:lang w:eastAsia="zh-CN"/>
              </w:rPr>
              <w:t>common</w:t>
            </w:r>
            <w:r>
              <w:rPr>
                <w:noProof/>
                <w:lang w:eastAsia="zh-CN"/>
              </w:rPr>
              <w:t xml:space="preserve"> triggers </w:t>
            </w:r>
            <w:r>
              <w:t xml:space="preserve">in the </w:t>
            </w:r>
            <w:r>
              <w:rPr>
                <w:noProof/>
                <w:lang w:eastAsia="zh-CN"/>
              </w:rPr>
              <w:t>Nchf_Convergedcharging</w:t>
            </w:r>
            <w:r>
              <w:t>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8FBD5F2" w:rsidR="00CC0FB6" w:rsidRDefault="00181C2F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trigger type is unclear </w:t>
            </w:r>
            <w:r w:rsidR="00CC0FB6">
              <w:t>in the stage 2.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95ED981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t>6.1.6.3.6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104FC1AB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6796B507" w:rsidR="00BA2A2C" w:rsidRDefault="00186B1B" w:rsidP="00AF06C7">
            <w:pPr>
              <w:pStyle w:val="CRCoverPage"/>
              <w:spacing w:after="0"/>
              <w:ind w:left="100"/>
              <w:rPr>
                <w:noProof/>
              </w:rPr>
            </w:pPr>
            <w:r w:rsidRPr="00186B1B">
              <w:rPr>
                <w:noProof/>
              </w:rPr>
              <w:t>Revision of S5-241631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83534B8" w14:textId="77777777" w:rsidR="00701445" w:rsidRPr="00BD6F46" w:rsidRDefault="00701445" w:rsidP="00701445">
      <w:pPr>
        <w:pStyle w:val="50"/>
      </w:pPr>
      <w:bookmarkStart w:id="1" w:name="_Toc20227332"/>
      <w:bookmarkStart w:id="2" w:name="_Toc27749573"/>
      <w:bookmarkStart w:id="3" w:name="_Toc28709500"/>
      <w:bookmarkStart w:id="4" w:name="_Toc44671120"/>
      <w:bookmarkStart w:id="5" w:name="_Toc51919041"/>
      <w:bookmarkStart w:id="6" w:name="_Toc155608836"/>
      <w:bookmarkEnd w:id="0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C3430D7" w14:textId="77777777" w:rsidR="00701445" w:rsidRPr="00BD6F46" w:rsidRDefault="00701445" w:rsidP="00701445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8"/>
        <w:tblGridChange w:id="7">
          <w:tblGrid>
            <w:gridCol w:w="3767"/>
            <w:gridCol w:w="3692"/>
            <w:gridCol w:w="1067"/>
            <w:gridCol w:w="1"/>
          </w:tblGrid>
        </w:tblGridChange>
      </w:tblGrid>
      <w:tr w:rsidR="00701445" w:rsidRPr="00BD6F46" w14:paraId="07DB0AC0" w14:textId="77777777" w:rsidTr="00D01509">
        <w:trPr>
          <w:trHeight w:val="558"/>
        </w:trPr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27236" w14:textId="77777777" w:rsidR="00701445" w:rsidRPr="00BD6F46" w:rsidRDefault="00701445" w:rsidP="008E059A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44DBF" w14:textId="77777777" w:rsidR="00701445" w:rsidRPr="00BD6F46" w:rsidRDefault="00701445" w:rsidP="008E059A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7CC760D7" w14:textId="77777777" w:rsidR="00701445" w:rsidRPr="00BD6F46" w:rsidRDefault="00701445" w:rsidP="008E059A">
            <w:pPr>
              <w:pStyle w:val="TAH"/>
            </w:pPr>
            <w:r w:rsidRPr="00BD6F46">
              <w:t>Applicability</w:t>
            </w:r>
          </w:p>
        </w:tc>
      </w:tr>
      <w:tr w:rsidR="00DF58DE" w:rsidRPr="00BD6F46" w14:paraId="13D36495" w14:textId="77777777" w:rsidTr="0064330B">
        <w:trPr>
          <w:ins w:id="8" w:author="Huawei-rev1" w:date="2024-04-17T22:41:00Z"/>
        </w:trPr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0358F" w14:textId="08F0B769" w:rsidR="00DF58DE" w:rsidRPr="00BD6F46" w:rsidRDefault="00DF58DE" w:rsidP="0064330B">
            <w:pPr>
              <w:pStyle w:val="TAH"/>
              <w:rPr>
                <w:ins w:id="9" w:author="Huawei-rev1" w:date="2024-04-17T22:41:00Z"/>
              </w:rPr>
            </w:pPr>
            <w:ins w:id="10" w:author="Huawei-rev1" w:date="2024-04-17T22:41:00Z">
              <w:r>
                <w:t>Common</w:t>
              </w:r>
              <w:r w:rsidRPr="008366A3">
                <w:t xml:space="preserve"> Trigger</w:t>
              </w:r>
            </w:ins>
          </w:p>
        </w:tc>
      </w:tr>
      <w:tr w:rsidR="00DF58DE" w:rsidRPr="00BD6F46" w14:paraId="3804C899" w14:textId="77777777" w:rsidTr="0064330B">
        <w:trPr>
          <w:ins w:id="11" w:author="Huawei-rev1" w:date="2024-04-17T22:41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6592" w14:textId="77777777" w:rsidR="00DF58DE" w:rsidRPr="00BD6F46" w:rsidRDefault="00DF58DE" w:rsidP="0064330B">
            <w:pPr>
              <w:pStyle w:val="TAL"/>
              <w:rPr>
                <w:ins w:id="12" w:author="Huawei-rev1" w:date="2024-04-17T22:41:00Z"/>
                <w:lang w:eastAsia="zh-CN"/>
              </w:rPr>
            </w:pPr>
            <w:ins w:id="13" w:author="Huawei-rev1" w:date="2024-04-17T22:41:00Z">
              <w:r w:rsidRPr="00BD6F46">
                <w:rPr>
                  <w:rFonts w:eastAsia="MS Mincho"/>
                  <w:noProof/>
                  <w:lang w:eastAsia="de-DE"/>
                </w:rPr>
                <w:t>QUOTA_THRESHOLD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369C7" w14:textId="77777777" w:rsidR="00DF58DE" w:rsidRPr="00BD6F46" w:rsidRDefault="00DF58DE" w:rsidP="0064330B">
            <w:pPr>
              <w:pStyle w:val="TAL"/>
              <w:rPr>
                <w:ins w:id="14" w:author="Huawei-rev1" w:date="2024-04-17T22:41:00Z"/>
                <w:lang w:eastAsia="zh-CN"/>
              </w:rPr>
            </w:pPr>
            <w:ins w:id="15" w:author="Huawei-rev1" w:date="2024-04-17T22:41:00Z">
              <w:r w:rsidRPr="00BD6F46">
                <w:t>the quota threshold has been reached</w:t>
              </w:r>
            </w:ins>
          </w:p>
        </w:tc>
        <w:tc>
          <w:tcPr>
            <w:tcW w:w="626" w:type="pct"/>
          </w:tcPr>
          <w:p w14:paraId="746DEC07" w14:textId="77777777" w:rsidR="00DF58DE" w:rsidRPr="00BD6F46" w:rsidRDefault="00DF58DE" w:rsidP="0064330B">
            <w:pPr>
              <w:pStyle w:val="TAL"/>
              <w:rPr>
                <w:ins w:id="16" w:author="Huawei-rev1" w:date="2024-04-17T22:41:00Z"/>
              </w:rPr>
            </w:pPr>
          </w:p>
        </w:tc>
      </w:tr>
      <w:tr w:rsidR="00F01F29" w:rsidRPr="00BD6F46" w14:paraId="1E6BAD2C" w14:textId="77777777" w:rsidTr="0064330B">
        <w:trPr>
          <w:ins w:id="17" w:author="Huawei-rev1" w:date="2024-04-17T22:41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5965" w14:textId="0A49CE43" w:rsidR="00F01F29" w:rsidRPr="00BD6F46" w:rsidRDefault="00F01F29" w:rsidP="00F01F29">
            <w:pPr>
              <w:pStyle w:val="TAL"/>
              <w:rPr>
                <w:ins w:id="18" w:author="Huawei-rev1" w:date="2024-04-17T22:41:00Z"/>
                <w:rFonts w:eastAsia="MS Mincho"/>
                <w:noProof/>
                <w:lang w:eastAsia="de-DE"/>
              </w:rPr>
            </w:pPr>
            <w:ins w:id="19" w:author="Huawei-rev1" w:date="2024-04-17T22:44:00Z">
              <w:r w:rsidRPr="00BD6F46">
                <w:rPr>
                  <w:rFonts w:eastAsia="MS Mincho"/>
                  <w:noProof/>
                  <w:lang w:eastAsia="de-DE"/>
                </w:rPr>
                <w:t>QUOTA_EXHAUSTED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239ED" w14:textId="4C7A8847" w:rsidR="00F01F29" w:rsidRPr="00BD6F46" w:rsidRDefault="00F01F29" w:rsidP="00F01F29">
            <w:pPr>
              <w:pStyle w:val="TAL"/>
              <w:rPr>
                <w:ins w:id="20" w:author="Huawei-rev1" w:date="2024-04-17T22:41:00Z"/>
              </w:rPr>
            </w:pPr>
            <w:ins w:id="21" w:author="Huawei-rev1" w:date="2024-04-17T22:44:00Z">
              <w:r w:rsidRPr="00BD6F46">
                <w:rPr>
                  <w:noProof/>
                </w:rPr>
                <w:t>the quota has been exhausted</w:t>
              </w:r>
            </w:ins>
          </w:p>
        </w:tc>
        <w:tc>
          <w:tcPr>
            <w:tcW w:w="626" w:type="pct"/>
          </w:tcPr>
          <w:p w14:paraId="7C3528D0" w14:textId="77777777" w:rsidR="00F01F29" w:rsidRPr="00BD6F46" w:rsidRDefault="00F01F29" w:rsidP="00F01F29">
            <w:pPr>
              <w:pStyle w:val="TAL"/>
              <w:rPr>
                <w:ins w:id="22" w:author="Huawei-rev1" w:date="2024-04-17T22:41:00Z"/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01AB9C8B" w14:textId="77777777" w:rsidTr="0064330B">
        <w:trPr>
          <w:ins w:id="23" w:author="Huawei-rev1" w:date="2024-04-17T22:48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75CF" w14:textId="045BA320" w:rsidR="00265F6F" w:rsidRPr="00BD6F46" w:rsidRDefault="00265F6F" w:rsidP="00265F6F">
            <w:pPr>
              <w:pStyle w:val="TAL"/>
              <w:rPr>
                <w:ins w:id="24" w:author="Huawei-rev1" w:date="2024-04-17T22:48:00Z"/>
                <w:rFonts w:eastAsia="MS Mincho"/>
                <w:noProof/>
                <w:lang w:eastAsia="de-DE"/>
              </w:rPr>
            </w:pPr>
            <w:ins w:id="25" w:author="Huawei-rev1" w:date="2024-04-17T22:48:00Z">
              <w:r w:rsidRPr="00BD6F46">
                <w:rPr>
                  <w:rFonts w:eastAsia="MS Mincho"/>
                  <w:noProof/>
                  <w:lang w:eastAsia="de-DE"/>
                </w:rPr>
                <w:t>QHT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E618A" w14:textId="4A8DBCEB" w:rsidR="00265F6F" w:rsidRPr="00BD6F46" w:rsidRDefault="00265F6F" w:rsidP="00265F6F">
            <w:pPr>
              <w:pStyle w:val="TAL"/>
              <w:rPr>
                <w:ins w:id="26" w:author="Huawei-rev1" w:date="2024-04-17T22:48:00Z"/>
                <w:noProof/>
              </w:rPr>
            </w:pPr>
            <w:ins w:id="27" w:author="Huawei-rev1" w:date="2024-04-17T22:48:00Z">
              <w:r w:rsidRPr="00BD6F46">
                <w:rPr>
                  <w:noProof/>
                </w:rPr>
                <w:t xml:space="preserve">the quota holding time specified in a previous response has been hit (i.e. </w:t>
              </w:r>
              <w:r w:rsidRPr="00BD6F46">
                <w:rPr>
                  <w:noProof/>
                  <w:lang w:eastAsia="zh-CN" w:bidi="he-IL"/>
                </w:rPr>
                <w:t>the quota has been unused for that period of time)</w:t>
              </w:r>
            </w:ins>
          </w:p>
        </w:tc>
        <w:tc>
          <w:tcPr>
            <w:tcW w:w="626" w:type="pct"/>
          </w:tcPr>
          <w:p w14:paraId="5730AEB8" w14:textId="77777777" w:rsidR="00265F6F" w:rsidRPr="00BD6F46" w:rsidRDefault="00265F6F" w:rsidP="00265F6F">
            <w:pPr>
              <w:pStyle w:val="TAL"/>
              <w:rPr>
                <w:ins w:id="28" w:author="Huawei-rev1" w:date="2024-04-17T22:48:00Z"/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2F47806B" w14:textId="77777777" w:rsidTr="0064330B">
        <w:trPr>
          <w:ins w:id="29" w:author="Huawei-rev1" w:date="2024-04-17T22:48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119C" w14:textId="7562333B" w:rsidR="00265F6F" w:rsidRPr="00BD6F46" w:rsidRDefault="00265F6F" w:rsidP="00265F6F">
            <w:pPr>
              <w:pStyle w:val="TAL"/>
              <w:rPr>
                <w:ins w:id="30" w:author="Huawei-rev1" w:date="2024-04-17T22:48:00Z"/>
                <w:rFonts w:eastAsia="MS Mincho"/>
                <w:noProof/>
                <w:lang w:eastAsia="de-DE"/>
              </w:rPr>
            </w:pPr>
            <w:ins w:id="31" w:author="Huawei-rev1" w:date="2024-04-17T22:48:00Z">
              <w:r w:rsidRPr="00BD6F46">
                <w:rPr>
                  <w:rFonts w:eastAsia="MS Mincho"/>
                  <w:noProof/>
                  <w:lang w:eastAsia="de-DE"/>
                </w:rPr>
                <w:t>VALIDITY_TIME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C6869" w14:textId="53544276" w:rsidR="00265F6F" w:rsidRPr="00BD6F46" w:rsidRDefault="00265F6F" w:rsidP="00265F6F">
            <w:pPr>
              <w:pStyle w:val="TAL"/>
              <w:rPr>
                <w:ins w:id="32" w:author="Huawei-rev1" w:date="2024-04-17T22:48:00Z"/>
                <w:noProof/>
              </w:rPr>
            </w:pPr>
            <w:ins w:id="33" w:author="Huawei-rev1" w:date="2024-04-17T22:48:00Z">
              <w:r w:rsidRPr="00BD6F46">
                <w:rPr>
                  <w:noProof/>
                </w:rPr>
                <w:t xml:space="preserve">the credit authorization lifetime provided </w:t>
              </w:r>
              <w:r w:rsidRPr="00BD6F46">
                <w:rPr>
                  <w:rFonts w:hint="eastAsia"/>
                  <w:noProof/>
                  <w:lang w:eastAsia="zh-CN"/>
                </w:rPr>
                <w:t>from CHF</w:t>
              </w:r>
              <w:r w:rsidRPr="00BD6F46">
                <w:rPr>
                  <w:noProof/>
                </w:rPr>
                <w:t xml:space="preserve"> has expired</w:t>
              </w:r>
            </w:ins>
          </w:p>
        </w:tc>
        <w:tc>
          <w:tcPr>
            <w:tcW w:w="626" w:type="pct"/>
          </w:tcPr>
          <w:p w14:paraId="4E4E5CB6" w14:textId="77777777" w:rsidR="00265F6F" w:rsidRPr="00BD6F46" w:rsidRDefault="00265F6F" w:rsidP="00265F6F">
            <w:pPr>
              <w:pStyle w:val="TAL"/>
              <w:rPr>
                <w:ins w:id="34" w:author="Huawei-rev1" w:date="2024-04-17T22:48:00Z"/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2DADC665" w14:textId="77777777" w:rsidTr="0064330B">
        <w:trPr>
          <w:ins w:id="35" w:author="Huawei-rev1" w:date="2024-04-17T22:44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E8480" w14:textId="4342F198" w:rsidR="00265F6F" w:rsidRPr="00BD6F46" w:rsidRDefault="00265F6F" w:rsidP="00265F6F">
            <w:pPr>
              <w:pStyle w:val="TAL"/>
              <w:rPr>
                <w:ins w:id="36" w:author="Huawei-rev1" w:date="2024-04-17T22:44:00Z"/>
                <w:rFonts w:eastAsia="MS Mincho"/>
                <w:noProof/>
                <w:lang w:eastAsia="de-DE"/>
              </w:rPr>
            </w:pPr>
            <w:ins w:id="37" w:author="Huawei-rev1" w:date="2024-04-17T22:45:00Z">
              <w:r w:rsidRPr="00BD6F46">
                <w:rPr>
                  <w:rFonts w:eastAsia="等线"/>
                </w:rPr>
                <w:t>TIME_LIMIT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09E7" w14:textId="7A3B2FB4" w:rsidR="00265F6F" w:rsidRPr="00BD6F46" w:rsidRDefault="00265F6F" w:rsidP="00265F6F">
            <w:pPr>
              <w:pStyle w:val="TAL"/>
              <w:rPr>
                <w:ins w:id="38" w:author="Huawei-rev1" w:date="2024-04-17T22:44:00Z"/>
                <w:noProof/>
              </w:rPr>
            </w:pPr>
            <w:ins w:id="39" w:author="Huawei-rev1" w:date="2024-04-17T22:45:00Z">
              <w:r w:rsidRPr="00BD6F46">
                <w:rPr>
                  <w:noProof/>
                </w:rPr>
                <w:t>T</w:t>
              </w:r>
              <w:r w:rsidRPr="00BD6F46">
                <w:rPr>
                  <w:rFonts w:hint="eastAsia"/>
                  <w:noProof/>
                </w:rPr>
                <w:t xml:space="preserve">ime </w:t>
              </w:r>
              <w:r w:rsidRPr="00BD6F46">
                <w:rPr>
                  <w:noProof/>
                </w:rPr>
                <w:t xml:space="preserve">limit </w:t>
              </w:r>
              <w:r w:rsidRPr="00BD6F46">
                <w:t>has been reached</w:t>
              </w:r>
            </w:ins>
          </w:p>
        </w:tc>
        <w:tc>
          <w:tcPr>
            <w:tcW w:w="626" w:type="pct"/>
          </w:tcPr>
          <w:p w14:paraId="08FEAFDF" w14:textId="77777777" w:rsidR="00265F6F" w:rsidRPr="00BD6F46" w:rsidRDefault="00265F6F" w:rsidP="00265F6F">
            <w:pPr>
              <w:pStyle w:val="TAL"/>
              <w:rPr>
                <w:ins w:id="40" w:author="Huawei-rev1" w:date="2024-04-17T22:44:00Z"/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05DA71F3" w14:textId="77777777" w:rsidTr="0064330B">
        <w:trPr>
          <w:ins w:id="41" w:author="Huawei-rev1" w:date="2024-04-17T22:45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F740F" w14:textId="6B4372B3" w:rsidR="00265F6F" w:rsidRPr="00BD6F46" w:rsidRDefault="00265F6F" w:rsidP="00265F6F">
            <w:pPr>
              <w:pStyle w:val="TAL"/>
              <w:rPr>
                <w:ins w:id="42" w:author="Huawei-rev1" w:date="2024-04-17T22:45:00Z"/>
                <w:rFonts w:eastAsia="等线"/>
              </w:rPr>
            </w:pPr>
            <w:ins w:id="43" w:author="Huawei-rev1" w:date="2024-04-17T22:45:00Z">
              <w:r w:rsidRPr="00BD6F46">
                <w:rPr>
                  <w:rFonts w:eastAsia="等线"/>
                </w:rPr>
                <w:t>MAX_NUMBER_OF_CHANGES_IN</w:t>
              </w:r>
              <w:r>
                <w:rPr>
                  <w:rFonts w:eastAsia="等线"/>
                </w:rPr>
                <w:t>_</w:t>
              </w:r>
              <w:r w:rsidRPr="00BD6F46">
                <w:rPr>
                  <w:rFonts w:eastAsia="等线"/>
                </w:rPr>
                <w:t>CHARGING_CONDITIONS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45CD5" w14:textId="1594228F" w:rsidR="00265F6F" w:rsidRPr="00BD6F46" w:rsidRDefault="00265F6F" w:rsidP="00265F6F">
            <w:pPr>
              <w:pStyle w:val="TAL"/>
              <w:rPr>
                <w:ins w:id="44" w:author="Huawei-rev1" w:date="2024-04-17T22:45:00Z"/>
                <w:noProof/>
              </w:rPr>
            </w:pPr>
            <w:ins w:id="45" w:author="Huawei-rev1" w:date="2024-04-17T22:45:00Z">
              <w:r w:rsidRPr="00BD6F46">
                <w:rPr>
                  <w:noProof/>
                </w:rPr>
                <w:t>M</w:t>
              </w:r>
              <w:r w:rsidRPr="00BD6F46">
                <w:rPr>
                  <w:rFonts w:hint="eastAsia"/>
                  <w:noProof/>
                </w:rPr>
                <w:t xml:space="preserve">ax </w:t>
              </w:r>
              <w:r w:rsidRPr="00BD6F46">
                <w:rPr>
                  <w:noProof/>
                </w:rPr>
                <w:t>number of change has been reached</w:t>
              </w:r>
            </w:ins>
          </w:p>
        </w:tc>
        <w:tc>
          <w:tcPr>
            <w:tcW w:w="626" w:type="pct"/>
          </w:tcPr>
          <w:p w14:paraId="269A3B1C" w14:textId="77777777" w:rsidR="00265F6F" w:rsidRPr="00BD6F46" w:rsidRDefault="00265F6F" w:rsidP="00265F6F">
            <w:pPr>
              <w:pStyle w:val="TAL"/>
              <w:rPr>
                <w:ins w:id="46" w:author="Huawei-rev1" w:date="2024-04-17T22:45:00Z"/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6ECF3269" w14:textId="77777777" w:rsidTr="0064330B">
        <w:trPr>
          <w:ins w:id="47" w:author="Huawei-rev1" w:date="2024-04-17T22:47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088FC" w14:textId="5FC6F792" w:rsidR="00265F6F" w:rsidRPr="00BD6F46" w:rsidRDefault="00265F6F" w:rsidP="00265F6F">
            <w:pPr>
              <w:pStyle w:val="TAL"/>
              <w:rPr>
                <w:ins w:id="48" w:author="Huawei-rev1" w:date="2024-04-17T22:47:00Z"/>
                <w:rFonts w:eastAsia="等线"/>
              </w:rPr>
            </w:pPr>
            <w:ins w:id="49" w:author="Huawei-rev1" w:date="2024-04-17T22:47:00Z">
              <w:r w:rsidRPr="00BD6F46">
                <w:rPr>
                  <w:noProof/>
                  <w:lang w:eastAsia="de-DE"/>
                </w:rPr>
                <w:t>FORCED_REAUTHORISATION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FD4B" w14:textId="6F149173" w:rsidR="00265F6F" w:rsidRPr="00BD6F46" w:rsidRDefault="00265F6F" w:rsidP="00265F6F">
            <w:pPr>
              <w:pStyle w:val="TAL"/>
              <w:rPr>
                <w:ins w:id="50" w:author="Huawei-rev1" w:date="2024-04-17T22:47:00Z"/>
                <w:noProof/>
              </w:rPr>
            </w:pPr>
            <w:ins w:id="51" w:author="Huawei-rev1" w:date="2024-04-17T22:47:00Z">
              <w:r w:rsidRPr="00BD6F46">
                <w:rPr>
                  <w:noProof/>
                </w:rPr>
                <w:t xml:space="preserve">a Server initiated re-authorization procedure, i.e. receipt of </w:t>
              </w:r>
              <w:r w:rsidRPr="00BD6F46">
                <w:rPr>
                  <w:rFonts w:hint="eastAsia"/>
                  <w:noProof/>
                  <w:lang w:eastAsia="zh-CN"/>
                </w:rPr>
                <w:t>notify</w:t>
              </w:r>
              <w:r w:rsidRPr="00BD6F46">
                <w:rPr>
                  <w:noProof/>
                </w:rPr>
                <w:t xml:space="preserve"> </w:t>
              </w:r>
              <w:r w:rsidRPr="00BD6F46">
                <w:rPr>
                  <w:rFonts w:hint="eastAsia"/>
                  <w:noProof/>
                  <w:lang w:eastAsia="zh-CN"/>
                </w:rPr>
                <w:t>service operation</w:t>
              </w:r>
            </w:ins>
          </w:p>
        </w:tc>
        <w:tc>
          <w:tcPr>
            <w:tcW w:w="626" w:type="pct"/>
          </w:tcPr>
          <w:p w14:paraId="4789069B" w14:textId="77777777" w:rsidR="00265F6F" w:rsidRPr="00BD6F46" w:rsidRDefault="00265F6F" w:rsidP="00265F6F">
            <w:pPr>
              <w:pStyle w:val="TAL"/>
              <w:rPr>
                <w:ins w:id="52" w:author="Huawei-rev1" w:date="2024-04-17T22:47:00Z"/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150B3E64" w14:textId="77777777" w:rsidTr="0064330B">
        <w:trPr>
          <w:ins w:id="53" w:author="Huawei-rev1" w:date="2024-04-17T22:45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39972" w14:textId="6D6F7EB8" w:rsidR="00265F6F" w:rsidRPr="00BD6F46" w:rsidRDefault="00265F6F" w:rsidP="00265F6F">
            <w:pPr>
              <w:pStyle w:val="TAL"/>
              <w:rPr>
                <w:ins w:id="54" w:author="Huawei-rev1" w:date="2024-04-17T22:45:00Z"/>
                <w:rFonts w:eastAsia="等线"/>
              </w:rPr>
            </w:pPr>
            <w:ins w:id="55" w:author="Huawei-rev1" w:date="2024-04-17T22:46:00Z">
              <w:r w:rsidRPr="00BD6F46">
                <w:rPr>
                  <w:rFonts w:eastAsia="等线"/>
                  <w:lang w:val="fr-FR"/>
                </w:rPr>
                <w:t>MANAGEMENT_INTERVENTION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29916" w14:textId="695D5AC4" w:rsidR="00265F6F" w:rsidRPr="00BD6F46" w:rsidRDefault="00265F6F" w:rsidP="00265F6F">
            <w:pPr>
              <w:pStyle w:val="TAL"/>
              <w:rPr>
                <w:ins w:id="56" w:author="Huawei-rev1" w:date="2024-04-17T22:45:00Z"/>
                <w:noProof/>
              </w:rPr>
            </w:pPr>
            <w:ins w:id="57" w:author="Huawei-rev1" w:date="2024-04-17T22:46:00Z">
              <w:r w:rsidRPr="00BD6F46">
                <w:rPr>
                  <w:noProof/>
                </w:rPr>
                <w:t>M</w:t>
              </w:r>
              <w:r w:rsidRPr="00BD6F46">
                <w:rPr>
                  <w:rFonts w:hint="eastAsia"/>
                  <w:noProof/>
                </w:rPr>
                <w:t xml:space="preserve">anagement </w:t>
              </w:r>
              <w:r w:rsidRPr="00BD6F46">
                <w:rPr>
                  <w:noProof/>
                </w:rPr>
                <w:t>interve</w:t>
              </w:r>
              <w:r>
                <w:rPr>
                  <w:noProof/>
                </w:rPr>
                <w:t>n</w:t>
              </w:r>
              <w:r w:rsidRPr="00BD6F46">
                <w:rPr>
                  <w:noProof/>
                </w:rPr>
                <w:t>tion</w:t>
              </w:r>
            </w:ins>
          </w:p>
        </w:tc>
        <w:tc>
          <w:tcPr>
            <w:tcW w:w="626" w:type="pct"/>
          </w:tcPr>
          <w:p w14:paraId="32D79F69" w14:textId="77777777" w:rsidR="00265F6F" w:rsidRPr="00BD6F46" w:rsidRDefault="00265F6F" w:rsidP="00265F6F">
            <w:pPr>
              <w:pStyle w:val="TAL"/>
              <w:rPr>
                <w:ins w:id="58" w:author="Huawei-rev1" w:date="2024-04-17T22:45:00Z"/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77FAD76E" w14:textId="77777777" w:rsidTr="00346614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817ED" w14:textId="77777777" w:rsidR="00265F6F" w:rsidRPr="00BD6F46" w:rsidRDefault="00265F6F" w:rsidP="00265F6F">
            <w:pPr>
              <w:pStyle w:val="TAH"/>
            </w:pPr>
            <w:r w:rsidRPr="008366A3">
              <w:t>SMF Trigger</w:t>
            </w:r>
          </w:p>
        </w:tc>
      </w:tr>
      <w:tr w:rsidR="00265F6F" w:rsidRPr="00BD6F46" w:rsidDel="00F01F29" w14:paraId="09062BFD" w14:textId="0F434797" w:rsidTr="00346614">
        <w:trPr>
          <w:del w:id="59" w:author="Huawei-rev1" w:date="2024-04-17T22:42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78C5F" w14:textId="654B117C" w:rsidR="00265F6F" w:rsidRPr="00BD6F46" w:rsidDel="00F01F29" w:rsidRDefault="00265F6F" w:rsidP="00265F6F">
            <w:pPr>
              <w:pStyle w:val="TAL"/>
              <w:rPr>
                <w:del w:id="60" w:author="Huawei-rev1" w:date="2024-04-17T22:42:00Z"/>
                <w:lang w:eastAsia="zh-CN"/>
              </w:rPr>
            </w:pPr>
            <w:del w:id="61" w:author="Huawei-rev1" w:date="2024-04-17T22:42:00Z">
              <w:r w:rsidRPr="00BD6F46" w:rsidDel="00F01F29">
                <w:rPr>
                  <w:rFonts w:eastAsia="MS Mincho"/>
                  <w:noProof/>
                  <w:lang w:eastAsia="de-DE"/>
                </w:rPr>
                <w:delText>QUOTA_THRESHOLD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10AA1" w14:textId="44AA0B46" w:rsidR="00265F6F" w:rsidRPr="00BD6F46" w:rsidDel="00F01F29" w:rsidRDefault="00265F6F" w:rsidP="00265F6F">
            <w:pPr>
              <w:pStyle w:val="TAL"/>
              <w:rPr>
                <w:del w:id="62" w:author="Huawei-rev1" w:date="2024-04-17T22:42:00Z"/>
                <w:lang w:eastAsia="zh-CN"/>
              </w:rPr>
            </w:pPr>
            <w:del w:id="63" w:author="Huawei-rev1" w:date="2024-04-17T22:42:00Z">
              <w:r w:rsidRPr="00BD6F46" w:rsidDel="00F01F29">
                <w:delText>the quota threshold has been reached</w:delText>
              </w:r>
            </w:del>
          </w:p>
        </w:tc>
        <w:tc>
          <w:tcPr>
            <w:tcW w:w="626" w:type="pct"/>
          </w:tcPr>
          <w:p w14:paraId="57418E8A" w14:textId="4A7F433D" w:rsidR="00265F6F" w:rsidRPr="00BD6F46" w:rsidDel="00F01F29" w:rsidRDefault="00265F6F" w:rsidP="00265F6F">
            <w:pPr>
              <w:pStyle w:val="TAL"/>
              <w:rPr>
                <w:del w:id="64" w:author="Huawei-rev1" w:date="2024-04-17T22:42:00Z"/>
              </w:rPr>
            </w:pPr>
          </w:p>
        </w:tc>
      </w:tr>
      <w:tr w:rsidR="00265F6F" w:rsidRPr="00BD6F46" w14:paraId="5F7F47FC" w14:textId="1680CE5D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32F2" w14:textId="52012C5E" w:rsidR="00265F6F" w:rsidRPr="00BD6F46" w:rsidRDefault="00265F6F" w:rsidP="00265F6F">
            <w:pPr>
              <w:pStyle w:val="TAL"/>
              <w:rPr>
                <w:rFonts w:eastAsia="MS Mincho"/>
                <w:noProof/>
                <w:lang w:eastAsia="de-DE"/>
              </w:rPr>
            </w:pPr>
            <w:del w:id="65" w:author="Huawei-rev1" w:date="2024-04-17T22:48:00Z">
              <w:r w:rsidRPr="00BD6F46" w:rsidDel="00265F6F">
                <w:rPr>
                  <w:rFonts w:eastAsia="MS Mincho"/>
                  <w:noProof/>
                  <w:lang w:eastAsia="de-DE"/>
                </w:rPr>
                <w:delText>QHT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43EF" w14:textId="7CF805BD" w:rsidR="00265F6F" w:rsidRPr="00BD6F46" w:rsidRDefault="00265F6F" w:rsidP="00265F6F">
            <w:pPr>
              <w:pStyle w:val="TAL"/>
            </w:pPr>
            <w:del w:id="66" w:author="Huawei-rev1" w:date="2024-04-17T22:48:00Z">
              <w:r w:rsidRPr="00BD6F46" w:rsidDel="00265F6F">
                <w:rPr>
                  <w:noProof/>
                </w:rPr>
                <w:delText xml:space="preserve">the quota holding time specified in a previous response has been hit (i.e. </w:delText>
              </w:r>
              <w:r w:rsidRPr="00BD6F46" w:rsidDel="00265F6F">
                <w:rPr>
                  <w:noProof/>
                  <w:lang w:eastAsia="zh-CN" w:bidi="he-IL"/>
                </w:rPr>
                <w:delText>the quota has been unused for that period of time)</w:delText>
              </w:r>
            </w:del>
          </w:p>
        </w:tc>
        <w:tc>
          <w:tcPr>
            <w:tcW w:w="626" w:type="pct"/>
          </w:tcPr>
          <w:p w14:paraId="13AFEF62" w14:textId="36F60093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229A924B" w14:textId="46A0AA2A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7008" w14:textId="304B0F89" w:rsidR="00265F6F" w:rsidRPr="00BD6F46" w:rsidRDefault="00265F6F" w:rsidP="00265F6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BA271" w14:textId="3836D9AE" w:rsidR="00265F6F" w:rsidRPr="00BD6F46" w:rsidRDefault="00265F6F" w:rsidP="00265F6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2CA3CA74" w14:textId="2B49BB3C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50FC080D" w14:textId="39794C61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B0C08" w14:textId="217F2AB6" w:rsidR="00265F6F" w:rsidRPr="00BD6F46" w:rsidRDefault="00265F6F" w:rsidP="00265F6F">
            <w:pPr>
              <w:pStyle w:val="TAL"/>
              <w:rPr>
                <w:rFonts w:eastAsia="MS Mincho"/>
                <w:noProof/>
                <w:lang w:eastAsia="de-DE"/>
              </w:rPr>
            </w:pPr>
            <w:del w:id="67" w:author="Huawei-rev1" w:date="2024-04-17T22:44:00Z">
              <w:r w:rsidRPr="00BD6F46" w:rsidDel="00F01F29">
                <w:rPr>
                  <w:rFonts w:eastAsia="MS Mincho"/>
                  <w:noProof/>
                  <w:lang w:eastAsia="de-DE"/>
                </w:rPr>
                <w:delText>QUOTA_EXHAUSTED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5F01" w14:textId="3AC48DC2" w:rsidR="00265F6F" w:rsidRPr="00BD6F46" w:rsidRDefault="00265F6F" w:rsidP="00265F6F">
            <w:pPr>
              <w:pStyle w:val="TAL"/>
              <w:rPr>
                <w:noProof/>
              </w:rPr>
            </w:pPr>
            <w:del w:id="68" w:author="Huawei-rev1" w:date="2024-04-17T22:44:00Z">
              <w:r w:rsidRPr="00BD6F46" w:rsidDel="00F01F29">
                <w:rPr>
                  <w:noProof/>
                </w:rPr>
                <w:delText>the quota has been exhausted</w:delText>
              </w:r>
            </w:del>
          </w:p>
        </w:tc>
        <w:tc>
          <w:tcPr>
            <w:tcW w:w="626" w:type="pct"/>
          </w:tcPr>
          <w:p w14:paraId="45FE89DF" w14:textId="623F825E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1F3DBEB1" w14:textId="6591E9B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C4F8" w14:textId="4EB6CE56" w:rsidR="00265F6F" w:rsidRPr="00BD6F46" w:rsidRDefault="00265F6F" w:rsidP="00265F6F">
            <w:pPr>
              <w:pStyle w:val="TAL"/>
              <w:rPr>
                <w:rFonts w:eastAsia="MS Mincho"/>
                <w:noProof/>
                <w:lang w:eastAsia="de-DE"/>
              </w:rPr>
            </w:pPr>
            <w:del w:id="69" w:author="Huawei-rev1" w:date="2024-04-17T22:48:00Z">
              <w:r w:rsidRPr="00BD6F46" w:rsidDel="00265F6F">
                <w:rPr>
                  <w:rFonts w:eastAsia="MS Mincho"/>
                  <w:noProof/>
                  <w:lang w:eastAsia="de-DE"/>
                </w:rPr>
                <w:delText>VALIDITY_TIME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4DA9" w14:textId="16FEF983" w:rsidR="00265F6F" w:rsidRPr="00BD6F46" w:rsidRDefault="00265F6F" w:rsidP="00265F6F">
            <w:pPr>
              <w:pStyle w:val="TAL"/>
              <w:rPr>
                <w:noProof/>
              </w:rPr>
            </w:pPr>
            <w:del w:id="70" w:author="Huawei-rev1" w:date="2024-04-17T22:48:00Z">
              <w:r w:rsidRPr="00BD6F46" w:rsidDel="00265F6F">
                <w:rPr>
                  <w:noProof/>
                </w:rPr>
                <w:delText xml:space="preserve">the credit authorization lifetime provided </w:delText>
              </w:r>
              <w:r w:rsidRPr="00BD6F46" w:rsidDel="00265F6F">
                <w:rPr>
                  <w:rFonts w:hint="eastAsia"/>
                  <w:noProof/>
                  <w:lang w:eastAsia="zh-CN"/>
                </w:rPr>
                <w:delText>from CHF</w:delText>
              </w:r>
              <w:r w:rsidRPr="00BD6F46" w:rsidDel="00265F6F">
                <w:rPr>
                  <w:noProof/>
                </w:rPr>
                <w:delText xml:space="preserve"> has expired</w:delText>
              </w:r>
            </w:del>
          </w:p>
        </w:tc>
        <w:tc>
          <w:tcPr>
            <w:tcW w:w="626" w:type="pct"/>
          </w:tcPr>
          <w:p w14:paraId="5A523811" w14:textId="4E95D825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57579E49" w14:textId="25261322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94FF7" w14:textId="29C00F5D" w:rsidR="00265F6F" w:rsidRPr="00BD6F46" w:rsidRDefault="00265F6F" w:rsidP="00265F6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6B08" w14:textId="2CBACFAB" w:rsidR="00265F6F" w:rsidRPr="00BD6F46" w:rsidRDefault="00265F6F" w:rsidP="00265F6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19CFE381" w14:textId="15BD95BC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12DAB920" w14:textId="667EF5D4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028DD" w14:textId="4D89BF06" w:rsidR="00265F6F" w:rsidRPr="00BD6F46" w:rsidRDefault="00265F6F" w:rsidP="00265F6F">
            <w:pPr>
              <w:pStyle w:val="TAL"/>
              <w:rPr>
                <w:rFonts w:eastAsia="MS Mincho"/>
                <w:noProof/>
                <w:lang w:eastAsia="de-DE"/>
              </w:rPr>
            </w:pPr>
            <w:del w:id="71" w:author="Huawei-rev1" w:date="2024-04-17T22:47:00Z">
              <w:r w:rsidRPr="00BD6F46" w:rsidDel="00265F6F">
                <w:rPr>
                  <w:noProof/>
                  <w:lang w:eastAsia="de-DE"/>
                </w:rPr>
                <w:delText>FORCED_REAUTHORISATION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9807" w14:textId="099FABAD" w:rsidR="00265F6F" w:rsidRPr="00BD6F46" w:rsidRDefault="00265F6F" w:rsidP="00265F6F">
            <w:pPr>
              <w:pStyle w:val="TAL"/>
              <w:rPr>
                <w:noProof/>
              </w:rPr>
            </w:pPr>
            <w:del w:id="72" w:author="Huawei-rev1" w:date="2024-04-17T22:47:00Z">
              <w:r w:rsidRPr="00BD6F46" w:rsidDel="00265F6F">
                <w:rPr>
                  <w:noProof/>
                </w:rPr>
                <w:delText xml:space="preserve">a Server initiated re-authorization procedure, i.e. receipt of </w:delText>
              </w:r>
              <w:r w:rsidRPr="00BD6F46" w:rsidDel="00265F6F">
                <w:rPr>
                  <w:rFonts w:hint="eastAsia"/>
                  <w:noProof/>
                  <w:lang w:eastAsia="zh-CN"/>
                </w:rPr>
                <w:delText>notify</w:delText>
              </w:r>
              <w:r w:rsidRPr="00BD6F46" w:rsidDel="00265F6F">
                <w:rPr>
                  <w:noProof/>
                </w:rPr>
                <w:delText xml:space="preserve"> </w:delText>
              </w:r>
              <w:r w:rsidRPr="00BD6F46" w:rsidDel="00265F6F">
                <w:rPr>
                  <w:rFonts w:hint="eastAsia"/>
                  <w:noProof/>
                  <w:lang w:eastAsia="zh-CN"/>
                </w:rPr>
                <w:delText>service operation</w:delText>
              </w:r>
            </w:del>
          </w:p>
        </w:tc>
        <w:tc>
          <w:tcPr>
            <w:tcW w:w="626" w:type="pct"/>
          </w:tcPr>
          <w:p w14:paraId="4131140B" w14:textId="6B563D6A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4BA6BC62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CACE8" w14:textId="77777777" w:rsidR="00265F6F" w:rsidRPr="00BD6F46" w:rsidRDefault="00265F6F" w:rsidP="00265F6F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2788" w14:textId="77777777" w:rsidR="00265F6F" w:rsidRPr="00BD6F46" w:rsidRDefault="00265F6F" w:rsidP="00265F6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373371EF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532AA6BC" w14:textId="24962D0D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5DE48" w14:textId="51E946FA" w:rsidR="00265F6F" w:rsidRPr="00BD6F46" w:rsidRDefault="00265F6F" w:rsidP="00265F6F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D5276" w14:textId="3AB26212" w:rsidR="00265F6F" w:rsidRPr="00BD6F46" w:rsidRDefault="00265F6F" w:rsidP="00265F6F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38D15EB2" w14:textId="686923FA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6C7844A2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4C7F" w14:textId="77777777" w:rsidR="00265F6F" w:rsidRPr="00BD6F46" w:rsidRDefault="00265F6F" w:rsidP="00265F6F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6194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9264283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1BD2439B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5A8FA70E" w14:textId="2A14C786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DE4F3" w14:textId="2FA9BCA1" w:rsidR="00265F6F" w:rsidRPr="00BD6F46" w:rsidRDefault="00265F6F" w:rsidP="00265F6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51FE9" w14:textId="552CCFF1" w:rsidR="00265F6F" w:rsidRPr="00BD6F46" w:rsidRDefault="00265F6F" w:rsidP="00265F6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0155FB20" w14:textId="333241D8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17F41C97" w14:textId="0AB02CEF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8B946" w14:textId="525CD472" w:rsidR="00265F6F" w:rsidRPr="00BD6F46" w:rsidRDefault="00265F6F" w:rsidP="00265F6F">
            <w:pPr>
              <w:pStyle w:val="TAL"/>
              <w:rPr>
                <w:rFonts w:eastAsia="等线"/>
              </w:rPr>
            </w:pPr>
            <w:del w:id="73" w:author="Huawei-rev1" w:date="2024-04-17T22:45:00Z">
              <w:r w:rsidRPr="00BD6F46" w:rsidDel="00FF7ECA">
                <w:rPr>
                  <w:rFonts w:eastAsia="等线"/>
                </w:rPr>
                <w:delText>TIME_LIMIT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89B07" w14:textId="71472B80" w:rsidR="00265F6F" w:rsidRPr="00BD6F46" w:rsidRDefault="00265F6F" w:rsidP="00265F6F">
            <w:pPr>
              <w:pStyle w:val="TAL"/>
              <w:rPr>
                <w:noProof/>
              </w:rPr>
            </w:pPr>
            <w:del w:id="74" w:author="Huawei-rev1" w:date="2024-04-17T22:45:00Z">
              <w:r w:rsidRPr="00BD6F46" w:rsidDel="00FF7ECA">
                <w:rPr>
                  <w:noProof/>
                </w:rPr>
                <w:delText>T</w:delText>
              </w:r>
              <w:r w:rsidRPr="00BD6F46" w:rsidDel="00FF7ECA">
                <w:rPr>
                  <w:rFonts w:hint="eastAsia"/>
                  <w:noProof/>
                </w:rPr>
                <w:delText xml:space="preserve">ime </w:delText>
              </w:r>
              <w:r w:rsidRPr="00BD6F46" w:rsidDel="00FF7ECA">
                <w:rPr>
                  <w:noProof/>
                </w:rPr>
                <w:delText xml:space="preserve">limit </w:delText>
              </w:r>
              <w:r w:rsidRPr="00BD6F46" w:rsidDel="00FF7ECA">
                <w:delText>has been reached</w:delText>
              </w:r>
            </w:del>
          </w:p>
        </w:tc>
        <w:tc>
          <w:tcPr>
            <w:tcW w:w="626" w:type="pct"/>
          </w:tcPr>
          <w:p w14:paraId="5E204B42" w14:textId="7837AB36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6E4280C7" w14:textId="1736C5C1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78C4" w14:textId="23B8791C" w:rsidR="00265F6F" w:rsidRPr="00BD6F46" w:rsidRDefault="00265F6F" w:rsidP="00265F6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BB9D" w14:textId="76A97B08" w:rsidR="00265F6F" w:rsidRPr="00BD6F46" w:rsidRDefault="00265F6F" w:rsidP="00265F6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E1C49A9" w14:textId="5EE1CB0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2BC0E87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34ED4" w14:textId="77777777" w:rsidR="00265F6F" w:rsidRPr="00BD6F46" w:rsidRDefault="00265F6F" w:rsidP="00265F6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3CA4B" w14:textId="77777777" w:rsidR="00265F6F" w:rsidRDefault="00265F6F" w:rsidP="00265F6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F7490B0" w14:textId="77777777" w:rsidR="00265F6F" w:rsidRPr="00BD6F46" w:rsidRDefault="00265F6F" w:rsidP="00265F6F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45DF8A14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334F2D7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24CAF" w14:textId="77777777" w:rsidR="00265F6F" w:rsidRPr="00BD6F46" w:rsidRDefault="00265F6F" w:rsidP="00265F6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4A54C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7B2638A3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457B1DD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404E4716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5729" w14:textId="77777777" w:rsidR="00265F6F" w:rsidRPr="00BD6F46" w:rsidRDefault="00265F6F" w:rsidP="00265F6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FBD8D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2BE7953A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E54A517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0012AB51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E7D8" w14:textId="77777777" w:rsidR="00265F6F" w:rsidRPr="00BD6F46" w:rsidRDefault="00265F6F" w:rsidP="00265F6F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FC93" w14:textId="77777777" w:rsidR="00265F6F" w:rsidRDefault="00265F6F" w:rsidP="00265F6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2159423C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784EBF6D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5B86AB1A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F97F" w14:textId="77777777" w:rsidR="00265F6F" w:rsidRPr="00BD6F46" w:rsidRDefault="00265F6F" w:rsidP="00265F6F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A6A63" w14:textId="77777777" w:rsidR="00265F6F" w:rsidRDefault="00265F6F" w:rsidP="00265F6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008012A3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4C57B34F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557A8CC0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EDBBC" w14:textId="77777777" w:rsidR="00265F6F" w:rsidRPr="00BD6F46" w:rsidRDefault="00265F6F" w:rsidP="00265F6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0AC97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289E8E8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5FB8F421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6F4CA335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677C4" w14:textId="77777777" w:rsidR="00265F6F" w:rsidRPr="00BD6F46" w:rsidRDefault="00265F6F" w:rsidP="00265F6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8820" w14:textId="77777777" w:rsidR="00265F6F" w:rsidRPr="00BD6F46" w:rsidRDefault="00265F6F" w:rsidP="00265F6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3DBBF902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472C76B7" w14:textId="52CBFE0E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E0E27" w14:textId="07B59A74" w:rsidR="00265F6F" w:rsidRPr="00BD6F46" w:rsidRDefault="00265F6F" w:rsidP="00265F6F">
            <w:pPr>
              <w:pStyle w:val="TAL"/>
              <w:rPr>
                <w:rFonts w:eastAsia="等线"/>
              </w:rPr>
            </w:pPr>
            <w:del w:id="75" w:author="Huawei-rev1" w:date="2024-04-17T22:45:00Z">
              <w:r w:rsidRPr="00BD6F46" w:rsidDel="00FF7ECA">
                <w:rPr>
                  <w:rFonts w:eastAsia="等线"/>
                </w:rPr>
                <w:delText>MAX_NUMBER_OF_CHANGES_IN</w:delText>
              </w:r>
              <w:r w:rsidDel="00FF7ECA">
                <w:rPr>
                  <w:rFonts w:eastAsia="等线"/>
                </w:rPr>
                <w:delText>_</w:delText>
              </w:r>
              <w:r w:rsidRPr="00BD6F46" w:rsidDel="00FF7ECA">
                <w:rPr>
                  <w:rFonts w:eastAsia="等线"/>
                </w:rPr>
                <w:delText>CHARGING_CONDITIONS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1EF92" w14:textId="229AF319" w:rsidR="00265F6F" w:rsidRPr="00BD6F46" w:rsidRDefault="00265F6F" w:rsidP="00265F6F">
            <w:pPr>
              <w:pStyle w:val="TAL"/>
              <w:rPr>
                <w:noProof/>
              </w:rPr>
            </w:pPr>
            <w:del w:id="76" w:author="Huawei-rev1" w:date="2024-04-17T22:45:00Z">
              <w:r w:rsidRPr="00BD6F46" w:rsidDel="00FF7ECA">
                <w:rPr>
                  <w:noProof/>
                </w:rPr>
                <w:delText>M</w:delText>
              </w:r>
              <w:r w:rsidRPr="00BD6F46" w:rsidDel="00FF7ECA">
                <w:rPr>
                  <w:rFonts w:hint="eastAsia"/>
                  <w:noProof/>
                </w:rPr>
                <w:delText xml:space="preserve">ax </w:delText>
              </w:r>
              <w:r w:rsidRPr="00BD6F46" w:rsidDel="00FF7ECA">
                <w:rPr>
                  <w:noProof/>
                </w:rPr>
                <w:delText>number of change has been reached</w:delText>
              </w:r>
            </w:del>
          </w:p>
        </w:tc>
        <w:tc>
          <w:tcPr>
            <w:tcW w:w="626" w:type="pct"/>
          </w:tcPr>
          <w:p w14:paraId="3120821E" w14:textId="201B4FAA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69E781FE" w14:textId="2D6BCAB4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1EB4" w14:textId="71B2E992" w:rsidR="00265F6F" w:rsidRPr="00BD6F46" w:rsidRDefault="00265F6F" w:rsidP="00265F6F">
            <w:pPr>
              <w:pStyle w:val="TAL"/>
              <w:rPr>
                <w:rFonts w:eastAsia="等线"/>
                <w:lang w:val="fr-FR"/>
              </w:rPr>
            </w:pPr>
            <w:del w:id="77" w:author="Huawei-rev1" w:date="2024-04-17T22:46:00Z">
              <w:r w:rsidRPr="00BD6F46" w:rsidDel="00265F6F">
                <w:rPr>
                  <w:rFonts w:eastAsia="等线"/>
                  <w:lang w:val="fr-FR"/>
                </w:rPr>
                <w:delText>MANAGEMENT_INTERVENTION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D9929" w14:textId="203378ED" w:rsidR="00265F6F" w:rsidRPr="00BD6F46" w:rsidRDefault="00265F6F" w:rsidP="00265F6F">
            <w:pPr>
              <w:pStyle w:val="TAL"/>
              <w:rPr>
                <w:noProof/>
              </w:rPr>
            </w:pPr>
            <w:del w:id="78" w:author="Huawei-rev1" w:date="2024-04-17T22:46:00Z">
              <w:r w:rsidRPr="00BD6F46" w:rsidDel="00265F6F">
                <w:rPr>
                  <w:noProof/>
                </w:rPr>
                <w:delText>M</w:delText>
              </w:r>
              <w:r w:rsidRPr="00BD6F46" w:rsidDel="00265F6F">
                <w:rPr>
                  <w:rFonts w:hint="eastAsia"/>
                  <w:noProof/>
                </w:rPr>
                <w:delText xml:space="preserve">anagement </w:delText>
              </w:r>
              <w:r w:rsidRPr="00BD6F46" w:rsidDel="00265F6F">
                <w:rPr>
                  <w:noProof/>
                </w:rPr>
                <w:delText>interve</w:delText>
              </w:r>
              <w:r w:rsidDel="00265F6F">
                <w:rPr>
                  <w:noProof/>
                </w:rPr>
                <w:delText>n</w:delText>
              </w:r>
              <w:r w:rsidRPr="00BD6F46" w:rsidDel="00265F6F">
                <w:rPr>
                  <w:noProof/>
                </w:rPr>
                <w:delText>tion</w:delText>
              </w:r>
            </w:del>
          </w:p>
        </w:tc>
        <w:tc>
          <w:tcPr>
            <w:tcW w:w="626" w:type="pct"/>
          </w:tcPr>
          <w:p w14:paraId="08F99576" w14:textId="1C70C615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620AE332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DAF7" w14:textId="77777777" w:rsidR="00265F6F" w:rsidRPr="00BD6F46" w:rsidRDefault="00265F6F" w:rsidP="00265F6F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732EF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6C79E8BE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1BE2ACC6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0CC4A28F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AE901" w14:textId="77777777" w:rsidR="00265F6F" w:rsidRPr="00BD6F46" w:rsidRDefault="00265F6F" w:rsidP="00265F6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99E28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498559B8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BCFC4FB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347447E7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D0576" w14:textId="77777777" w:rsidR="00265F6F" w:rsidRPr="00BD6F46" w:rsidRDefault="00265F6F" w:rsidP="00265F6F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784F1" w14:textId="77777777" w:rsidR="00265F6F" w:rsidRPr="00BD6F46" w:rsidRDefault="00265F6F" w:rsidP="00265F6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04E3DBCF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541BF40B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72921" w14:textId="77777777" w:rsidR="00265F6F" w:rsidRPr="00BD6F46" w:rsidRDefault="00265F6F" w:rsidP="00265F6F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1CA62" w14:textId="77777777" w:rsidR="00265F6F" w:rsidRPr="00BD6F46" w:rsidRDefault="00265F6F" w:rsidP="00265F6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6DEDBA96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357A2206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E2509" w14:textId="77777777" w:rsidR="00265F6F" w:rsidRPr="00BD6F46" w:rsidRDefault="00265F6F" w:rsidP="00265F6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F9858" w14:textId="77777777" w:rsidR="00265F6F" w:rsidRPr="00BD6F46" w:rsidRDefault="00265F6F" w:rsidP="00265F6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52D44C26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3D02F6BB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82050" w14:textId="77777777" w:rsidR="00265F6F" w:rsidRPr="00BD6F46" w:rsidRDefault="00265F6F" w:rsidP="0026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C78A1" w14:textId="77777777" w:rsidR="00265F6F" w:rsidRPr="00BD6F46" w:rsidRDefault="00265F6F" w:rsidP="00265F6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422C6A9E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65F6F" w:rsidRPr="00BD6F46" w14:paraId="3A128761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0463E" w14:textId="77777777" w:rsidR="00265F6F" w:rsidRPr="00BD6F46" w:rsidRDefault="00265F6F" w:rsidP="0026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77FD" w14:textId="77777777" w:rsidR="00265F6F" w:rsidRPr="00BD6F46" w:rsidRDefault="00265F6F" w:rsidP="00265F6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192EF8FB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65F6F" w:rsidRPr="00BD6F46" w14:paraId="50B38CD4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0780A" w14:textId="77777777" w:rsidR="00265F6F" w:rsidRPr="00BD6F46" w:rsidRDefault="00265F6F" w:rsidP="0026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15BE" w14:textId="77777777" w:rsidR="00265F6F" w:rsidRPr="00BD6F46" w:rsidRDefault="00265F6F" w:rsidP="00265F6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51D0C21C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65F6F" w:rsidRPr="00BD6F46" w14:paraId="22DC7ACD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86FF" w14:textId="77777777" w:rsidR="00265F6F" w:rsidRPr="00BD6F46" w:rsidRDefault="00265F6F" w:rsidP="00265F6F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DA047" w14:textId="77777777" w:rsidR="00265F6F" w:rsidRPr="00BD6F46" w:rsidRDefault="00265F6F" w:rsidP="00265F6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6EFAB41C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4F082B3A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E236" w14:textId="77777777" w:rsidR="00265F6F" w:rsidRPr="00746307" w:rsidRDefault="00265F6F" w:rsidP="00265F6F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6265C" w14:textId="77777777" w:rsidR="00265F6F" w:rsidRDefault="00265F6F" w:rsidP="00265F6F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7BAA4AE5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3DF0D457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F299D" w14:textId="77777777" w:rsidR="00265F6F" w:rsidRPr="00746307" w:rsidRDefault="00265F6F" w:rsidP="0026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C21D5" w14:textId="77777777" w:rsidR="00265F6F" w:rsidRDefault="00265F6F" w:rsidP="00265F6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56CAD240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5D3ED0D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EE771" w14:textId="77777777" w:rsidR="00265F6F" w:rsidRPr="00746307" w:rsidRDefault="00265F6F" w:rsidP="0026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D215" w14:textId="77777777" w:rsidR="00265F6F" w:rsidRDefault="00265F6F" w:rsidP="00265F6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3D756F62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F6F" w:rsidRPr="00BD6F46" w14:paraId="0A548320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20C5" w14:textId="77777777" w:rsidR="00265F6F" w:rsidRDefault="00265F6F" w:rsidP="00265F6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lastRenderedPageBreak/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F18B" w14:textId="77777777" w:rsidR="00265F6F" w:rsidRDefault="00265F6F" w:rsidP="00265F6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28E4261" w14:textId="77777777" w:rsidR="00265F6F" w:rsidRDefault="00265F6F" w:rsidP="00265F6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69557C1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65F6F" w:rsidRPr="00BD6F46" w14:paraId="34AC143C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0756" w14:textId="77777777" w:rsidR="00265F6F" w:rsidRDefault="00265F6F" w:rsidP="00265F6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16E98" w14:textId="77777777" w:rsidR="00265F6F" w:rsidRDefault="00265F6F" w:rsidP="00265F6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E9C9CD4" w14:textId="77777777" w:rsidR="00265F6F" w:rsidRDefault="00265F6F" w:rsidP="00265F6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939422A" w14:textId="77777777" w:rsidR="00265F6F" w:rsidRPr="00BD6F46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65F6F" w:rsidRPr="00BD6F46" w14:paraId="67E2C4AD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0682" w14:textId="77777777" w:rsidR="00265F6F" w:rsidRPr="00657CA2" w:rsidRDefault="00265F6F" w:rsidP="00265F6F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3725A" w14:textId="77777777" w:rsidR="00265F6F" w:rsidRPr="00E31DC5" w:rsidRDefault="00265F6F" w:rsidP="00265F6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4536F1B0" w14:textId="77777777" w:rsidR="00265F6F" w:rsidRDefault="00265F6F" w:rsidP="0026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65F6F" w:rsidRPr="00BD6F46" w14:paraId="593B255E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01597" w14:textId="77777777" w:rsidR="00265F6F" w:rsidRPr="00657CA2" w:rsidRDefault="00265F6F" w:rsidP="00265F6F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8F52E" w14:textId="77777777" w:rsidR="00265F6F" w:rsidRPr="00E31DC5" w:rsidRDefault="00265F6F" w:rsidP="00265F6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5692CFCF" w14:textId="77777777" w:rsidR="00265F6F" w:rsidRDefault="00265F6F" w:rsidP="0026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65F6F" w:rsidRPr="00BD6F46" w14:paraId="22291C11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579F0" w14:textId="77777777" w:rsidR="00265F6F" w:rsidRPr="00657CA2" w:rsidRDefault="00265F6F" w:rsidP="00265F6F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D084" w14:textId="77777777" w:rsidR="00265F6F" w:rsidRPr="00E31DC5" w:rsidRDefault="00265F6F" w:rsidP="00265F6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63933A1B" w14:textId="77777777" w:rsidR="00265F6F" w:rsidRDefault="00265F6F" w:rsidP="0026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65F6F" w:rsidRPr="00BD6F46" w14:paraId="7E1E2636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66E20" w14:textId="77777777" w:rsidR="00265F6F" w:rsidRPr="00746307" w:rsidRDefault="00265F6F" w:rsidP="00265F6F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9312" w14:textId="77777777" w:rsidR="00265F6F" w:rsidRDefault="00265F6F" w:rsidP="00265F6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2B260463" w14:textId="77777777" w:rsidR="00265F6F" w:rsidRDefault="00265F6F" w:rsidP="00265F6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6C83248D" w14:textId="77777777" w:rsidR="00265F6F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265F6F" w:rsidRPr="00BD6F46" w14:paraId="65DAB92F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E285" w14:textId="77777777" w:rsidR="00265F6F" w:rsidRPr="00746307" w:rsidRDefault="00265F6F" w:rsidP="00265F6F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B00BA" w14:textId="77777777" w:rsidR="00265F6F" w:rsidRDefault="00265F6F" w:rsidP="00265F6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DD7B570" w14:textId="77777777" w:rsidR="00265F6F" w:rsidRDefault="00265F6F" w:rsidP="00265F6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75869AD" w14:textId="77777777" w:rsidR="00265F6F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265F6F" w:rsidRPr="00BD6F46" w14:paraId="32814001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F27C7" w14:textId="77777777" w:rsidR="00265F6F" w:rsidRPr="00746307" w:rsidRDefault="00265F6F" w:rsidP="00265F6F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5BFC1" w14:textId="77777777" w:rsidR="00265F6F" w:rsidRDefault="00265F6F" w:rsidP="00265F6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EBA2D60" w14:textId="77777777" w:rsidR="00265F6F" w:rsidRDefault="00265F6F" w:rsidP="00265F6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76B82AF" w14:textId="77777777" w:rsidR="00265F6F" w:rsidRDefault="00265F6F" w:rsidP="0026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265F6F" w:rsidRPr="00BD6F46" w14:paraId="49E95BF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12455" w14:textId="77777777" w:rsidR="00265F6F" w:rsidRDefault="00265F6F" w:rsidP="00265F6F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8CAC" w14:textId="77777777" w:rsidR="00265F6F" w:rsidRPr="00E946EF" w:rsidRDefault="00265F6F" w:rsidP="00265F6F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4F307A60" w14:textId="77777777" w:rsidR="00265F6F" w:rsidRPr="00E946EF" w:rsidRDefault="00265F6F" w:rsidP="00265F6F">
            <w:pPr>
              <w:pStyle w:val="TAL"/>
            </w:pPr>
          </w:p>
          <w:p w14:paraId="11D39131" w14:textId="77777777" w:rsidR="00265F6F" w:rsidRPr="00E31DC5" w:rsidRDefault="00265F6F" w:rsidP="00265F6F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7C75AFE2" w14:textId="77777777" w:rsidR="00265F6F" w:rsidRPr="007D0F46" w:rsidRDefault="00265F6F" w:rsidP="00265F6F">
            <w:pPr>
              <w:pStyle w:val="TAL"/>
            </w:pPr>
          </w:p>
        </w:tc>
      </w:tr>
      <w:tr w:rsidR="00265F6F" w:rsidRPr="00BD6F46" w14:paraId="2AC90D9F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95405" w14:textId="77777777" w:rsidR="00265F6F" w:rsidRPr="00E946EF" w:rsidRDefault="00265F6F" w:rsidP="00265F6F">
            <w:pPr>
              <w:pStyle w:val="TAL"/>
            </w:pPr>
            <w:r w:rsidRPr="00481CDE">
              <w:t>S NSSAI_REPLACEMENT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8F606" w14:textId="77777777" w:rsidR="00265F6F" w:rsidRPr="00E946EF" w:rsidRDefault="00265F6F" w:rsidP="00265F6F">
            <w:pPr>
              <w:pStyle w:val="TAL"/>
            </w:pPr>
            <w:r w:rsidRPr="00481CDE">
              <w:t>S NSSAI replaced by Alternative S NSSAI</w:t>
            </w:r>
          </w:p>
        </w:tc>
        <w:tc>
          <w:tcPr>
            <w:tcW w:w="626" w:type="pct"/>
          </w:tcPr>
          <w:p w14:paraId="6422EC1D" w14:textId="77777777" w:rsidR="00265F6F" w:rsidRPr="007D0F46" w:rsidRDefault="00265F6F" w:rsidP="00265F6F">
            <w:pPr>
              <w:pStyle w:val="TAL"/>
            </w:pPr>
            <w:r w:rsidRPr="00481CDE">
              <w:t>NSREP</w:t>
            </w:r>
          </w:p>
        </w:tc>
      </w:tr>
      <w:tr w:rsidR="00265F6F" w:rsidRPr="00BD6F46" w14:paraId="26E52AD7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C6014" w14:textId="77777777" w:rsidR="00265F6F" w:rsidRPr="00E946EF" w:rsidRDefault="00265F6F" w:rsidP="00265F6F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EDEDF" w14:textId="77777777" w:rsidR="00265F6F" w:rsidRPr="00E946EF" w:rsidRDefault="00265F6F" w:rsidP="00265F6F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66D8D160" w14:textId="77777777" w:rsidR="00265F6F" w:rsidRPr="007D0F46" w:rsidRDefault="00265F6F" w:rsidP="00265F6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65F6F" w:rsidRPr="00BD6F46" w14:paraId="33009CA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4136" w14:textId="77777777" w:rsidR="00265F6F" w:rsidRPr="00E946EF" w:rsidRDefault="00265F6F" w:rsidP="00265F6F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79CEB" w14:textId="77777777" w:rsidR="00265F6F" w:rsidRPr="00E946EF" w:rsidRDefault="00265F6F" w:rsidP="00265F6F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488BB737" w14:textId="77777777" w:rsidR="00265F6F" w:rsidRPr="007D0F46" w:rsidRDefault="00265F6F" w:rsidP="00265F6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65F6F" w:rsidRPr="00BD6F46" w14:paraId="566CDF7B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5E305" w14:textId="77777777" w:rsidR="00265F6F" w:rsidRPr="00E946EF" w:rsidRDefault="00265F6F" w:rsidP="00265F6F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0D6F" w14:textId="77777777" w:rsidR="00265F6F" w:rsidRPr="00E946EF" w:rsidRDefault="00265F6F" w:rsidP="00265F6F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53073443" w14:textId="77777777" w:rsidR="00265F6F" w:rsidRPr="007D0F46" w:rsidRDefault="00265F6F" w:rsidP="00265F6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65F6F" w:rsidRPr="00BD6F46" w14:paraId="38E452FD" w14:textId="77777777" w:rsidTr="00130CC4">
        <w:tblPrEx>
          <w:tblW w:w="4428" w:type="pct"/>
          <w:tblInd w:w="8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PrExChange w:id="79" w:author="Huawei" w:date="2024-04-03T10:37:00Z">
            <w:tblPrEx>
              <w:tblW w:w="4428" w:type="pct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c>
          <w:tcPr>
            <w:tcW w:w="5000" w:type="pct"/>
            <w:gridSpan w:val="3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cPrChange w:id="80" w:author="Huawei" w:date="2024-04-03T10:37:00Z">
              <w:tcPr>
                <w:tcW w:w="5000" w:type="pct"/>
                <w:gridSpan w:val="4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C6562A" w14:textId="77777777" w:rsidR="00265F6F" w:rsidRPr="008366A3" w:rsidRDefault="00265F6F" w:rsidP="00265F6F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265F6F" w:rsidRPr="00BD6F46" w14:paraId="2D3364DA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8390" w14:textId="77777777" w:rsidR="00265F6F" w:rsidRPr="00E946EF" w:rsidRDefault="00265F6F" w:rsidP="00265F6F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3E202" w14:textId="77777777" w:rsidR="00265F6F" w:rsidRPr="00E946EF" w:rsidRDefault="00265F6F" w:rsidP="00265F6F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7492577E" w14:textId="77777777" w:rsidR="00265F6F" w:rsidRPr="007D0F46" w:rsidRDefault="00265F6F" w:rsidP="00265F6F">
            <w:pPr>
              <w:pStyle w:val="TAL"/>
            </w:pPr>
            <w:r w:rsidRPr="0079630F">
              <w:t>IMS</w:t>
            </w:r>
          </w:p>
        </w:tc>
      </w:tr>
      <w:tr w:rsidR="00265F6F" w:rsidRPr="00BD6F46" w14:paraId="77E3582F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0BE36" w14:textId="77777777" w:rsidR="00265F6F" w:rsidRPr="00E946EF" w:rsidRDefault="00265F6F" w:rsidP="00265F6F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EE3D" w14:textId="77777777" w:rsidR="00265F6F" w:rsidRPr="00E946EF" w:rsidRDefault="00265F6F" w:rsidP="00265F6F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74298514" w14:textId="77777777" w:rsidR="00265F6F" w:rsidRPr="007D0F46" w:rsidRDefault="00265F6F" w:rsidP="00265F6F">
            <w:pPr>
              <w:pStyle w:val="TAL"/>
            </w:pPr>
            <w:r w:rsidRPr="0079630F">
              <w:t>IMS</w:t>
            </w:r>
          </w:p>
        </w:tc>
      </w:tr>
      <w:tr w:rsidR="00265F6F" w:rsidRPr="00BD6F46" w14:paraId="20DEF9F9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F018" w14:textId="77777777" w:rsidR="00265F6F" w:rsidRPr="00E946EF" w:rsidRDefault="00265F6F" w:rsidP="00265F6F">
            <w:pPr>
              <w:pStyle w:val="TAL"/>
            </w:pPr>
            <w:r w:rsidRPr="0079630F"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ADA7" w14:textId="77777777" w:rsidR="00265F6F" w:rsidRPr="00E946EF" w:rsidRDefault="00265F6F" w:rsidP="00265F6F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67A7867B" w14:textId="77777777" w:rsidR="00265F6F" w:rsidRPr="007D0F46" w:rsidRDefault="00265F6F" w:rsidP="00265F6F">
            <w:pPr>
              <w:pStyle w:val="TAL"/>
            </w:pPr>
            <w:r w:rsidRPr="0079630F">
              <w:t>IMS</w:t>
            </w:r>
          </w:p>
        </w:tc>
      </w:tr>
      <w:tr w:rsidR="00265F6F" w:rsidRPr="00BD6F46" w14:paraId="00322F1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87E68" w14:textId="77777777" w:rsidR="00265F6F" w:rsidRPr="00E946EF" w:rsidRDefault="00265F6F" w:rsidP="00265F6F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110F" w14:textId="77777777" w:rsidR="00265F6F" w:rsidRPr="00E946EF" w:rsidRDefault="00265F6F" w:rsidP="00265F6F">
            <w:pPr>
              <w:pStyle w:val="TAL"/>
            </w:pPr>
            <w:r w:rsidRPr="0079630F">
              <w:t xml:space="preserve">SIP 1xx provisional response mid-dialog requests mid-dialog responses and SIP info embedding </w:t>
            </w:r>
            <w:proofErr w:type="spellStart"/>
            <w:r w:rsidRPr="0079630F">
              <w:t>rtti</w:t>
            </w:r>
            <w:proofErr w:type="spellEnd"/>
            <w:r w:rsidRPr="0079630F">
              <w:t xml:space="preserve"> xml body</w:t>
            </w:r>
          </w:p>
        </w:tc>
        <w:tc>
          <w:tcPr>
            <w:tcW w:w="626" w:type="pct"/>
          </w:tcPr>
          <w:p w14:paraId="3B49258C" w14:textId="77777777" w:rsidR="00265F6F" w:rsidRPr="007D0F46" w:rsidRDefault="00265F6F" w:rsidP="00265F6F">
            <w:pPr>
              <w:pStyle w:val="TAL"/>
            </w:pPr>
            <w:r w:rsidRPr="0079630F">
              <w:t>IMS</w:t>
            </w:r>
          </w:p>
        </w:tc>
      </w:tr>
      <w:tr w:rsidR="00265F6F" w:rsidRPr="00BD6F46" w14:paraId="0BB4109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49CC2" w14:textId="77777777" w:rsidR="00265F6F" w:rsidRPr="00E946EF" w:rsidRDefault="00265F6F" w:rsidP="00265F6F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8271" w14:textId="77777777" w:rsidR="00265F6F" w:rsidRPr="00E946EF" w:rsidRDefault="00265F6F" w:rsidP="00265F6F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101EE140" w14:textId="77777777" w:rsidR="00265F6F" w:rsidRPr="007D0F46" w:rsidRDefault="00265F6F" w:rsidP="00265F6F">
            <w:pPr>
              <w:pStyle w:val="TAL"/>
            </w:pPr>
            <w:r w:rsidRPr="0079630F">
              <w:t>IMS</w:t>
            </w:r>
          </w:p>
        </w:tc>
      </w:tr>
      <w:tr w:rsidR="00265F6F" w:rsidRPr="00BD6F46" w14:paraId="6451E757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C83FD" w14:textId="77777777" w:rsidR="00265F6F" w:rsidRPr="00E946EF" w:rsidRDefault="00265F6F" w:rsidP="00265F6F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0374F" w14:textId="77777777" w:rsidR="00265F6F" w:rsidRPr="00E946EF" w:rsidRDefault="00265F6F" w:rsidP="00265F6F">
            <w:pPr>
              <w:pStyle w:val="TAL"/>
            </w:pPr>
            <w:proofErr w:type="gramStart"/>
            <w:r w:rsidRPr="0079630F">
              <w:t>Other</w:t>
            </w:r>
            <w:proofErr w:type="gramEnd"/>
            <w:r w:rsidRPr="0079630F">
              <w:t xml:space="preserve"> SIP message during a sip session that allows the sip session to continue</w:t>
            </w:r>
          </w:p>
        </w:tc>
        <w:tc>
          <w:tcPr>
            <w:tcW w:w="626" w:type="pct"/>
          </w:tcPr>
          <w:p w14:paraId="10A6A699" w14:textId="77777777" w:rsidR="00265F6F" w:rsidRPr="007D0F46" w:rsidRDefault="00265F6F" w:rsidP="00265F6F">
            <w:pPr>
              <w:pStyle w:val="TAL"/>
            </w:pPr>
            <w:r w:rsidRPr="0079630F">
              <w:t>IMS</w:t>
            </w:r>
          </w:p>
        </w:tc>
      </w:tr>
      <w:tr w:rsidR="00265F6F" w:rsidRPr="00BD6F46" w14:paraId="2510DBF0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4D171" w14:textId="77777777" w:rsidR="00265F6F" w:rsidRPr="00E946EF" w:rsidRDefault="00265F6F" w:rsidP="00265F6F">
            <w:pPr>
              <w:pStyle w:val="TAL"/>
            </w:pPr>
            <w:r w:rsidRPr="0079630F">
              <w:lastRenderedPageBreak/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B7E9" w14:textId="77777777" w:rsidR="00265F6F" w:rsidRPr="00E946EF" w:rsidRDefault="00265F6F" w:rsidP="00265F6F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38335A02" w14:textId="77777777" w:rsidR="00265F6F" w:rsidRPr="007D0F46" w:rsidRDefault="00265F6F" w:rsidP="00265F6F">
            <w:pPr>
              <w:pStyle w:val="TAL"/>
            </w:pPr>
            <w:r w:rsidRPr="0079630F">
              <w:t>IMS</w:t>
            </w:r>
          </w:p>
        </w:tc>
      </w:tr>
      <w:tr w:rsidR="00265F6F" w:rsidRPr="00BD6F46" w14:paraId="471D4FAE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25E88" w14:textId="2B0EF8C7" w:rsidR="00265F6F" w:rsidRPr="00E946EF" w:rsidRDefault="00265F6F" w:rsidP="00265F6F">
            <w:pPr>
              <w:pStyle w:val="TAL"/>
            </w:pPr>
            <w:r w:rsidRPr="0079630F">
              <w:t>SIP_2XX_ACK</w:t>
            </w:r>
            <w:del w:id="81" w:author="Huawei" w:date="2024-04-03T10:39:00Z">
              <w:r w:rsidRPr="0079630F" w:rsidDel="00BE18B6">
                <w:delText>NOWLEDGING</w:delText>
              </w:r>
            </w:del>
            <w:r w:rsidRPr="0079630F">
              <w:t>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40CE" w14:textId="77777777" w:rsidR="00265F6F" w:rsidRPr="00E946EF" w:rsidRDefault="00265F6F" w:rsidP="00265F6F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189FD78F" w14:textId="77777777" w:rsidR="00265F6F" w:rsidRPr="007D0F46" w:rsidRDefault="00265F6F" w:rsidP="00265F6F">
            <w:pPr>
              <w:pStyle w:val="TAL"/>
            </w:pPr>
            <w:r w:rsidRPr="0079630F">
              <w:t>IMS</w:t>
            </w:r>
          </w:p>
        </w:tc>
      </w:tr>
      <w:tr w:rsidR="00265F6F" w:rsidRPr="00BD6F46" w14:paraId="161AB485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6B208" w14:textId="77777777" w:rsidR="00265F6F" w:rsidRPr="00E946EF" w:rsidRDefault="00265F6F" w:rsidP="00265F6F">
            <w:pPr>
              <w:pStyle w:val="TAL"/>
            </w:pPr>
            <w:r w:rsidRPr="0079630F">
              <w:t>ABORTING_A_SIP_SESSIO</w:t>
            </w:r>
            <w:bookmarkStart w:id="82" w:name="_GoBack"/>
            <w:bookmarkEnd w:id="82"/>
            <w:r w:rsidRPr="0079630F">
              <w:t>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C55C" w14:textId="77777777" w:rsidR="00265F6F" w:rsidRPr="00E946EF" w:rsidRDefault="00265F6F" w:rsidP="00265F6F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4A6815D7" w14:textId="77777777" w:rsidR="00265F6F" w:rsidRPr="007D0F46" w:rsidRDefault="00265F6F" w:rsidP="00265F6F">
            <w:pPr>
              <w:pStyle w:val="TAL"/>
            </w:pPr>
            <w:r w:rsidRPr="0079630F">
              <w:t>IMS</w:t>
            </w:r>
          </w:p>
        </w:tc>
      </w:tr>
      <w:tr w:rsidR="00265F6F" w:rsidRPr="00BD6F46" w14:paraId="7C916F0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C1CDF" w14:textId="77777777" w:rsidR="00265F6F" w:rsidRPr="00E946EF" w:rsidRDefault="00265F6F" w:rsidP="00265F6F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6696" w14:textId="77777777" w:rsidR="00265F6F" w:rsidRPr="00E946EF" w:rsidRDefault="00265F6F" w:rsidP="00265F6F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3B385E96" w14:textId="77777777" w:rsidR="00265F6F" w:rsidRPr="007D0F46" w:rsidRDefault="00265F6F" w:rsidP="00265F6F">
            <w:pPr>
              <w:pStyle w:val="TAL"/>
            </w:pPr>
            <w:r w:rsidRPr="0079630F">
              <w:t>IMS</w:t>
            </w:r>
          </w:p>
        </w:tc>
      </w:tr>
      <w:tr w:rsidR="00265F6F" w:rsidRPr="00BD6F46" w14:paraId="4DDBA236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CD414" w14:textId="77777777" w:rsidR="00265F6F" w:rsidRPr="00E946EF" w:rsidRDefault="00265F6F" w:rsidP="00265F6F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0E532" w14:textId="77777777" w:rsidR="00265F6F" w:rsidRPr="00E946EF" w:rsidRDefault="00265F6F" w:rsidP="00265F6F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4AA59896" w14:textId="77777777" w:rsidR="00265F6F" w:rsidRPr="007D0F46" w:rsidRDefault="00265F6F" w:rsidP="00265F6F">
            <w:pPr>
              <w:pStyle w:val="TAL"/>
            </w:pPr>
            <w:r w:rsidRPr="0079630F">
              <w:t>IMS</w:t>
            </w:r>
          </w:p>
        </w:tc>
      </w:tr>
      <w:tr w:rsidR="00265F6F" w:rsidRPr="00BD6F46" w14:paraId="6C71BB0B" w14:textId="77777777" w:rsidTr="00346614">
        <w:tblPrEx>
          <w:tblW w:w="4428" w:type="pct"/>
          <w:tblInd w:w="8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PrExChange w:id="83" w:author="Huawei" w:date="2024-03-30T14:54:00Z">
            <w:tblPrEx>
              <w:tblW w:w="4427" w:type="pct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ins w:id="84" w:author="Huawei" w:date="2024-03-30T14:54:00Z"/>
          <w:trPrChange w:id="85" w:author="Huawei" w:date="2024-03-30T14:54:00Z">
            <w:trPr>
              <w:gridAfter w:val="0"/>
            </w:trPr>
          </w:trPrChange>
        </w:trPr>
        <w:tc>
          <w:tcPr>
            <w:tcW w:w="5000" w:type="pct"/>
            <w:gridSpan w:val="3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cPrChange w:id="86" w:author="Huawei" w:date="2024-03-30T14:54:00Z">
              <w:tcPr>
                <w:tcW w:w="5000" w:type="pct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FDA363" w14:textId="68EABECB" w:rsidR="00265F6F" w:rsidRPr="00C35A3E" w:rsidRDefault="00265F6F">
            <w:pPr>
              <w:pStyle w:val="TAL"/>
              <w:jc w:val="center"/>
              <w:rPr>
                <w:ins w:id="87" w:author="Huawei" w:date="2024-03-30T14:54:00Z"/>
                <w:b/>
                <w:lang w:eastAsia="zh-CN"/>
                <w:rPrChange w:id="88" w:author="Huawei" w:date="2024-04-07T20:37:00Z">
                  <w:rPr>
                    <w:ins w:id="89" w:author="Huawei" w:date="2024-03-30T14:54:00Z"/>
                    <w:lang w:eastAsia="zh-CN"/>
                  </w:rPr>
                </w:rPrChange>
              </w:rPr>
              <w:pPrChange w:id="90" w:author="Huawei" w:date="2024-04-03T10:37:00Z">
                <w:pPr>
                  <w:pStyle w:val="TAL"/>
                </w:pPr>
              </w:pPrChange>
            </w:pPr>
            <w:ins w:id="91" w:author="Huawei" w:date="2024-03-30T14:54:00Z">
              <w:r w:rsidRPr="00C35A3E">
                <w:rPr>
                  <w:b/>
                  <w:lang w:eastAsia="zh-CN"/>
                  <w:rPrChange w:id="92" w:author="Huawei" w:date="2024-04-07T20:37:00Z">
                    <w:rPr>
                      <w:lang w:eastAsia="zh-CN"/>
                    </w:rPr>
                  </w:rPrChange>
                </w:rPr>
                <w:t>NSACF T</w:t>
              </w:r>
            </w:ins>
            <w:ins w:id="93" w:author="Huawei" w:date="2024-03-30T14:55:00Z">
              <w:r w:rsidRPr="00C35A3E">
                <w:rPr>
                  <w:b/>
                  <w:lang w:eastAsia="zh-CN"/>
                  <w:rPrChange w:id="94" w:author="Huawei" w:date="2024-04-07T20:37:00Z">
                    <w:rPr>
                      <w:lang w:eastAsia="zh-CN"/>
                    </w:rPr>
                  </w:rPrChange>
                </w:rPr>
                <w:t>riggers</w:t>
              </w:r>
            </w:ins>
          </w:p>
        </w:tc>
      </w:tr>
      <w:tr w:rsidR="00265F6F" w:rsidRPr="00BD6F46" w14:paraId="42A09AB6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AC4C9" w14:textId="77777777" w:rsidR="00265F6F" w:rsidRPr="0079630F" w:rsidRDefault="00265F6F" w:rsidP="00265F6F">
            <w:pPr>
              <w:pStyle w:val="TAL"/>
            </w:pPr>
            <w:bookmarkStart w:id="95" w:name="_Hlk163032125"/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_INITIAL</w:t>
            </w:r>
            <w:r w:rsidRPr="00E6635E">
              <w:t xml:space="preserve"> 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C44B0" w14:textId="77777777" w:rsidR="00265F6F" w:rsidRPr="0079630F" w:rsidRDefault="00265F6F" w:rsidP="00265F6F">
            <w:pPr>
              <w:pStyle w:val="TAL"/>
            </w:pPr>
            <w:r>
              <w:t xml:space="preserve">The </w:t>
            </w:r>
            <w:r w:rsidRPr="00E6635E">
              <w:t xml:space="preserve">NSAC </w:t>
            </w:r>
            <w:proofErr w:type="gramStart"/>
            <w:r w:rsidRPr="00E6635E">
              <w:t>units</w:t>
            </w:r>
            <w:proofErr w:type="gramEnd"/>
            <w:r w:rsidRPr="00E6635E">
              <w:t xml:space="preserve"> threshold </w:t>
            </w:r>
            <w:r>
              <w:t xml:space="preserve">is </w:t>
            </w:r>
            <w:r w:rsidRPr="00E6635E">
              <w:t>reached for initial</w:t>
            </w:r>
          </w:p>
        </w:tc>
        <w:tc>
          <w:tcPr>
            <w:tcW w:w="626" w:type="pct"/>
          </w:tcPr>
          <w:p w14:paraId="4A33DC8B" w14:textId="77777777" w:rsidR="00265F6F" w:rsidRPr="0079630F" w:rsidRDefault="00265F6F" w:rsidP="00265F6F">
            <w:pPr>
              <w:pStyle w:val="TAL"/>
            </w:pPr>
            <w:r w:rsidRPr="00DB04C5">
              <w:t>NSACF</w:t>
            </w:r>
          </w:p>
        </w:tc>
      </w:tr>
      <w:tr w:rsidR="00265F6F" w:rsidRPr="00BD6F46" w14:paraId="4A6F1DC1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0645" w14:textId="77777777" w:rsidR="00265F6F" w:rsidRPr="0079630F" w:rsidRDefault="00265F6F" w:rsidP="00265F6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 xml:space="preserve">_UPWARDS_REACHED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949DA" w14:textId="77777777" w:rsidR="00265F6F" w:rsidRPr="0079630F" w:rsidRDefault="00265F6F" w:rsidP="00265F6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going upwards is reached</w:t>
            </w:r>
          </w:p>
        </w:tc>
        <w:tc>
          <w:tcPr>
            <w:tcW w:w="626" w:type="pct"/>
          </w:tcPr>
          <w:p w14:paraId="6943004B" w14:textId="77777777" w:rsidR="00265F6F" w:rsidRPr="0079630F" w:rsidRDefault="00265F6F" w:rsidP="00265F6F">
            <w:pPr>
              <w:pStyle w:val="TAL"/>
            </w:pPr>
            <w:r w:rsidRPr="00DB04C5">
              <w:t>NSACF</w:t>
            </w:r>
          </w:p>
        </w:tc>
      </w:tr>
      <w:tr w:rsidR="00265F6F" w:rsidRPr="00BD6F46" w14:paraId="62FAE17F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4D28" w14:textId="77777777" w:rsidR="00265F6F" w:rsidRPr="0079630F" w:rsidRDefault="00265F6F" w:rsidP="00265F6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_UPWARDS_CROSSED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BB6B" w14:textId="77777777" w:rsidR="00265F6F" w:rsidRPr="0079630F" w:rsidRDefault="00265F6F" w:rsidP="00265F6F">
            <w:pPr>
              <w:pStyle w:val="TAL"/>
            </w:pPr>
            <w:proofErr w:type="spellStart"/>
            <w:r>
              <w:t>TheNSAC</w:t>
            </w:r>
            <w:proofErr w:type="spellEnd"/>
            <w:r>
              <w:t xml:space="preserve">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upwards</w:t>
            </w:r>
          </w:p>
        </w:tc>
        <w:tc>
          <w:tcPr>
            <w:tcW w:w="626" w:type="pct"/>
          </w:tcPr>
          <w:p w14:paraId="490BC113" w14:textId="77777777" w:rsidR="00265F6F" w:rsidRPr="0079630F" w:rsidRDefault="00265F6F" w:rsidP="00265F6F">
            <w:pPr>
              <w:pStyle w:val="TAL"/>
            </w:pPr>
            <w:r w:rsidRPr="00DB04C5">
              <w:t>NSACF</w:t>
            </w:r>
          </w:p>
        </w:tc>
      </w:tr>
      <w:tr w:rsidR="00265F6F" w:rsidRPr="00BD6F46" w14:paraId="2254BD45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9BF0B" w14:textId="77777777" w:rsidR="00265F6F" w:rsidRPr="0079630F" w:rsidRDefault="00265F6F" w:rsidP="00265F6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_DOWNWARDS_CROSSED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2F725" w14:textId="77777777" w:rsidR="00265F6F" w:rsidRPr="0079630F" w:rsidRDefault="00265F6F" w:rsidP="00265F6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downwards</w:t>
            </w:r>
          </w:p>
        </w:tc>
        <w:tc>
          <w:tcPr>
            <w:tcW w:w="626" w:type="pct"/>
          </w:tcPr>
          <w:p w14:paraId="669FFA5D" w14:textId="77777777" w:rsidR="00265F6F" w:rsidRPr="0079630F" w:rsidRDefault="00265F6F" w:rsidP="00265F6F">
            <w:pPr>
              <w:pStyle w:val="TAL"/>
            </w:pPr>
            <w:r w:rsidRPr="00DB04C5">
              <w:t>NSACF</w:t>
            </w:r>
          </w:p>
        </w:tc>
      </w:tr>
      <w:tr w:rsidR="00265F6F" w:rsidRPr="00BD6F46" w14:paraId="161E7901" w14:textId="4D7DBD59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DC0BB" w14:textId="10A25E8F" w:rsidR="00265F6F" w:rsidRPr="0079630F" w:rsidRDefault="00265F6F" w:rsidP="00265F6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9668" w14:textId="22871DC3" w:rsidR="00265F6F" w:rsidRPr="0079630F" w:rsidRDefault="00265F6F" w:rsidP="00265F6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>
              <w:t xml:space="preserve"> quota threshold is reached</w:t>
            </w:r>
          </w:p>
        </w:tc>
        <w:tc>
          <w:tcPr>
            <w:tcW w:w="626" w:type="pct"/>
          </w:tcPr>
          <w:p w14:paraId="2921F0C5" w14:textId="36B15E5C" w:rsidR="00265F6F" w:rsidRPr="0079630F" w:rsidRDefault="00265F6F" w:rsidP="00265F6F">
            <w:pPr>
              <w:pStyle w:val="TAL"/>
            </w:pPr>
            <w:r w:rsidRPr="00DB04C5">
              <w:t>NSACF</w:t>
            </w:r>
          </w:p>
        </w:tc>
      </w:tr>
      <w:tr w:rsidR="00265F6F" w:rsidRPr="00BD6F46" w14:paraId="1E1EAF5A" w14:textId="6B1C334F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E120" w14:textId="18B1B1D2" w:rsidR="00265F6F" w:rsidRPr="0079630F" w:rsidRDefault="00265F6F" w:rsidP="00265F6F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D4038" w14:textId="792667B5" w:rsidR="00265F6F" w:rsidRPr="0079630F" w:rsidRDefault="00265F6F" w:rsidP="00265F6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>
              <w:t xml:space="preserve"> q</w:t>
            </w:r>
            <w:r w:rsidRPr="00EC3D88">
              <w:t>uota exhausted</w:t>
            </w:r>
          </w:p>
        </w:tc>
        <w:tc>
          <w:tcPr>
            <w:tcW w:w="626" w:type="pct"/>
          </w:tcPr>
          <w:p w14:paraId="5D659C01" w14:textId="3EA21569" w:rsidR="00265F6F" w:rsidRPr="0079630F" w:rsidRDefault="00265F6F" w:rsidP="00265F6F">
            <w:pPr>
              <w:pStyle w:val="TAL"/>
            </w:pPr>
            <w:r w:rsidRPr="00DB04C5">
              <w:t>NSACF</w:t>
            </w:r>
          </w:p>
        </w:tc>
      </w:tr>
      <w:tr w:rsidR="00265F6F" w:rsidRPr="00BD6F46" w14:paraId="258B26A7" w14:textId="3CF62B9A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D322" w14:textId="78CAB474" w:rsidR="00265F6F" w:rsidRPr="0079630F" w:rsidRDefault="00265F6F" w:rsidP="00265F6F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5851C" w14:textId="0AE507A5" w:rsidR="00265F6F" w:rsidRPr="0079630F" w:rsidRDefault="00265F6F" w:rsidP="00265F6F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validity time</w:t>
            </w:r>
          </w:p>
        </w:tc>
        <w:tc>
          <w:tcPr>
            <w:tcW w:w="626" w:type="pct"/>
          </w:tcPr>
          <w:p w14:paraId="4CB06122" w14:textId="65FD2EB8" w:rsidR="00265F6F" w:rsidRPr="0079630F" w:rsidRDefault="00265F6F" w:rsidP="00265F6F">
            <w:pPr>
              <w:pStyle w:val="TAL"/>
            </w:pPr>
            <w:r w:rsidRPr="00DB04C5">
              <w:t>NSACF</w:t>
            </w:r>
          </w:p>
        </w:tc>
      </w:tr>
      <w:tr w:rsidR="00265F6F" w:rsidRPr="00BD6F46" w14:paraId="69F2A4A2" w14:textId="023C7B9C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68B37" w14:textId="78FD3443" w:rsidR="00265F6F" w:rsidRPr="0079630F" w:rsidRDefault="00265F6F" w:rsidP="00265F6F">
            <w:pPr>
              <w:pStyle w:val="TAL"/>
            </w:pPr>
            <w:r>
              <w:t>NSAC_QHT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79FD0" w14:textId="39E1579B" w:rsidR="00265F6F" w:rsidRPr="0079630F" w:rsidRDefault="00265F6F" w:rsidP="00265F6F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holding time</w:t>
            </w:r>
          </w:p>
        </w:tc>
        <w:tc>
          <w:tcPr>
            <w:tcW w:w="626" w:type="pct"/>
          </w:tcPr>
          <w:p w14:paraId="082AB872" w14:textId="0BC0E5CC" w:rsidR="00265F6F" w:rsidRPr="0079630F" w:rsidRDefault="00265F6F" w:rsidP="00265F6F">
            <w:pPr>
              <w:pStyle w:val="TAL"/>
            </w:pPr>
            <w:r w:rsidRPr="00DB04C5">
              <w:t>NSACF</w:t>
            </w:r>
          </w:p>
        </w:tc>
      </w:tr>
      <w:tr w:rsidR="00265F6F" w:rsidRPr="00BD6F46" w14:paraId="780F7549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2D609" w14:textId="77777777" w:rsidR="00265F6F" w:rsidRPr="0079630F" w:rsidRDefault="00265F6F" w:rsidP="00265F6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_TERMINATION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9E26D" w14:textId="77777777" w:rsidR="00265F6F" w:rsidRPr="0079630F" w:rsidRDefault="00265F6F" w:rsidP="00265F6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is reached for termination</w:t>
            </w:r>
            <w:r w:rsidRPr="003A23A7">
              <w:t xml:space="preserve"> </w:t>
            </w:r>
          </w:p>
        </w:tc>
        <w:tc>
          <w:tcPr>
            <w:tcW w:w="626" w:type="pct"/>
          </w:tcPr>
          <w:p w14:paraId="66702A31" w14:textId="77777777" w:rsidR="00265F6F" w:rsidRPr="0079630F" w:rsidRDefault="00265F6F" w:rsidP="00265F6F">
            <w:pPr>
              <w:pStyle w:val="TAL"/>
            </w:pPr>
            <w:r w:rsidRPr="00DB04C5">
              <w:t>NSACF</w:t>
            </w:r>
          </w:p>
        </w:tc>
      </w:tr>
      <w:tr w:rsidR="00265F6F" w:rsidRPr="00BD6F46" w14:paraId="14CB35DC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6969" w14:textId="77777777" w:rsidR="00265F6F" w:rsidRPr="0079630F" w:rsidRDefault="00265F6F" w:rsidP="00265F6F">
            <w:pPr>
              <w:pStyle w:val="TAL"/>
            </w:pPr>
            <w:r>
              <w:t>NS_TERMINATION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863B" w14:textId="77777777" w:rsidR="00265F6F" w:rsidRPr="0079630F" w:rsidRDefault="00265F6F" w:rsidP="00265F6F">
            <w:pPr>
              <w:pStyle w:val="TAL"/>
            </w:pPr>
            <w:r>
              <w:t>Network slice termination</w:t>
            </w:r>
          </w:p>
        </w:tc>
        <w:tc>
          <w:tcPr>
            <w:tcW w:w="626" w:type="pct"/>
          </w:tcPr>
          <w:p w14:paraId="098D8245" w14:textId="77777777" w:rsidR="00265F6F" w:rsidRPr="0079630F" w:rsidRDefault="00265F6F" w:rsidP="00265F6F">
            <w:pPr>
              <w:pStyle w:val="TAL"/>
            </w:pPr>
            <w:r w:rsidRPr="00DB04C5">
              <w:t>NSACF</w:t>
            </w:r>
          </w:p>
        </w:tc>
      </w:tr>
      <w:bookmarkEnd w:id="95"/>
      <w:tr w:rsidR="00265F6F" w:rsidRPr="00BD6F46" w14:paraId="27D3EA71" w14:textId="77777777" w:rsidTr="00346614">
        <w:tblPrEx>
          <w:tblW w:w="4428" w:type="pct"/>
          <w:tblInd w:w="8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PrExChange w:id="96" w:author="Huawei" w:date="2024-03-30T14:54:00Z">
            <w:tblPrEx>
              <w:tblW w:w="4427" w:type="pct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97" w:author="Huawei" w:date="2024-03-30T14:54:00Z">
            <w:trPr>
              <w:gridAfter w:val="0"/>
            </w:trPr>
          </w:trPrChange>
        </w:trPr>
        <w:tc>
          <w:tcPr>
            <w:tcW w:w="5000" w:type="pct"/>
            <w:gridSpan w:val="3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cPrChange w:id="98" w:author="Huawei" w:date="2024-03-30T14:54:00Z">
              <w:tcPr>
                <w:tcW w:w="5000" w:type="pct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DDF384" w14:textId="77777777" w:rsidR="00265F6F" w:rsidRPr="0079630F" w:rsidRDefault="00265F6F" w:rsidP="00265F6F">
            <w:pPr>
              <w:pStyle w:val="TAL"/>
              <w:jc w:val="center"/>
            </w:pPr>
            <w:r>
              <w:rPr>
                <w:b/>
                <w:bCs/>
                <w:lang w:val="en-US" w:eastAsia="zh-CN"/>
              </w:rPr>
              <w:t>MB-</w:t>
            </w:r>
            <w:r>
              <w:rPr>
                <w:b/>
                <w:bCs/>
              </w:rPr>
              <w:t>SMF Trigger</w:t>
            </w:r>
          </w:p>
        </w:tc>
      </w:tr>
      <w:tr w:rsidR="00265F6F" w:rsidRPr="00BD6F46" w14:paraId="7FB18B8B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C294" w14:textId="77777777" w:rsidR="00265F6F" w:rsidRPr="0079630F" w:rsidRDefault="00265F6F" w:rsidP="00265F6F">
            <w:pPr>
              <w:pStyle w:val="TAL"/>
            </w:pPr>
            <w:r>
              <w:rPr>
                <w:rFonts w:eastAsia="等线"/>
                <w:lang w:val="en-US" w:eastAsia="zh-CN" w:bidi="ar-IQ"/>
              </w:rPr>
              <w:t>ADDITION_OF_</w:t>
            </w:r>
            <w:r>
              <w:rPr>
                <w:rFonts w:eastAsia="等线"/>
                <w:lang w:bidi="ar-IQ"/>
              </w:rPr>
              <w:t>NG</w:t>
            </w:r>
            <w:r>
              <w:rPr>
                <w:rFonts w:eastAsia="等线"/>
                <w:lang w:val="en-US" w:eastAsia="zh-CN" w:bidi="ar-IQ"/>
              </w:rPr>
              <w:t>-</w:t>
            </w:r>
            <w:r>
              <w:rPr>
                <w:rFonts w:eastAsia="等线"/>
                <w:lang w:bidi="ar-IQ"/>
              </w:rPr>
              <w:t>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64CDB" w14:textId="77777777" w:rsidR="00265F6F" w:rsidRPr="0079630F" w:rsidRDefault="00265F6F" w:rsidP="00265F6F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new NG-RAN node has established connection with MB-UPF in the MBS session.</w:t>
            </w:r>
          </w:p>
        </w:tc>
        <w:tc>
          <w:tcPr>
            <w:tcW w:w="626" w:type="pct"/>
          </w:tcPr>
          <w:p w14:paraId="570F4406" w14:textId="77777777" w:rsidR="00265F6F" w:rsidRPr="0079630F" w:rsidRDefault="00430E8C" w:rsidP="00265F6F">
            <w:pPr>
              <w:pStyle w:val="TAL"/>
            </w:pPr>
            <w:fldSimple w:instr=" DOCPROPERTY  RelatedWis  \* MERGEFORMAT ">
              <w:r w:rsidR="00265F6F">
                <w:t>5MBS_CH</w:t>
              </w:r>
            </w:fldSimple>
          </w:p>
        </w:tc>
      </w:tr>
      <w:tr w:rsidR="00265F6F" w:rsidRPr="00BD6F46" w14:paraId="624A33A5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4CE1" w14:textId="77777777" w:rsidR="00265F6F" w:rsidRPr="0079630F" w:rsidRDefault="00265F6F" w:rsidP="00265F6F">
            <w:pPr>
              <w:pStyle w:val="TAL"/>
            </w:pPr>
            <w:r>
              <w:rPr>
                <w:lang w:bidi="ar-IQ"/>
              </w:rPr>
              <w:t>REMOVAL_OF_</w:t>
            </w:r>
            <w:r>
              <w:rPr>
                <w:rFonts w:eastAsia="等线"/>
                <w:lang w:bidi="ar-IQ"/>
              </w:rPr>
              <w:t>NG</w:t>
            </w:r>
            <w:r>
              <w:rPr>
                <w:rFonts w:eastAsia="等线"/>
                <w:lang w:val="en-US" w:eastAsia="zh-CN" w:bidi="ar-IQ"/>
              </w:rPr>
              <w:t>-</w:t>
            </w:r>
            <w:r>
              <w:rPr>
                <w:rFonts w:eastAsia="等线"/>
                <w:lang w:bidi="ar-IQ"/>
              </w:rPr>
              <w:t>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93779" w14:textId="77777777" w:rsidR="00265F6F" w:rsidRPr="0079630F" w:rsidRDefault="00265F6F" w:rsidP="00265F6F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used NG-RAN node has released connection with MB-UPF in the MBS session.</w:t>
            </w:r>
          </w:p>
        </w:tc>
        <w:tc>
          <w:tcPr>
            <w:tcW w:w="626" w:type="pct"/>
          </w:tcPr>
          <w:p w14:paraId="5F01C75D" w14:textId="77777777" w:rsidR="00265F6F" w:rsidRPr="0079630F" w:rsidRDefault="00430E8C" w:rsidP="00265F6F">
            <w:pPr>
              <w:pStyle w:val="TAL"/>
            </w:pPr>
            <w:fldSimple w:instr=" DOCPROPERTY  RelatedWis  \* MERGEFORMAT ">
              <w:r w:rsidR="00265F6F">
                <w:t>5MBS_CH</w:t>
              </w:r>
            </w:fldSimple>
          </w:p>
        </w:tc>
      </w:tr>
    </w:tbl>
    <w:p w14:paraId="53AC1A41" w14:textId="77777777" w:rsidR="00701445" w:rsidRPr="00BD6F46" w:rsidRDefault="00701445" w:rsidP="0070144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0B85" w:rsidRPr="007215AA" w14:paraId="720101E8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5787CA" w14:textId="0E9ED275" w:rsidR="00A00B85" w:rsidRPr="007215AA" w:rsidRDefault="00A00B85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BF3072" w14:textId="77777777" w:rsidR="00863B92" w:rsidRPr="003F2540" w:rsidRDefault="00863B92" w:rsidP="00B94ABA">
      <w:pPr>
        <w:pStyle w:val="50"/>
      </w:pPr>
    </w:p>
    <w:sectPr w:rsidR="00863B92" w:rsidRPr="003F25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48796" w14:textId="77777777" w:rsidR="00DF27C9" w:rsidRDefault="00DF27C9">
      <w:r>
        <w:separator/>
      </w:r>
    </w:p>
  </w:endnote>
  <w:endnote w:type="continuationSeparator" w:id="0">
    <w:p w14:paraId="02565814" w14:textId="77777777" w:rsidR="00DF27C9" w:rsidRDefault="00DF2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28B3D" w14:textId="77777777" w:rsidR="00DF27C9" w:rsidRDefault="00DF27C9">
      <w:r>
        <w:separator/>
      </w:r>
    </w:p>
  </w:footnote>
  <w:footnote w:type="continuationSeparator" w:id="0">
    <w:p w14:paraId="13ABCA9A" w14:textId="77777777" w:rsidR="00DF27C9" w:rsidRDefault="00DF2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6"/>
  </w:num>
  <w:num w:numId="6">
    <w:abstractNumId w:val="17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25"/>
  </w:num>
  <w:num w:numId="11">
    <w:abstractNumId w:val="23"/>
  </w:num>
  <w:num w:numId="12">
    <w:abstractNumId w:val="15"/>
  </w:num>
  <w:num w:numId="13">
    <w:abstractNumId w:val="20"/>
  </w:num>
  <w:num w:numId="14">
    <w:abstractNumId w:val="19"/>
  </w:num>
  <w:num w:numId="15">
    <w:abstractNumId w:val="12"/>
  </w:num>
  <w:num w:numId="16">
    <w:abstractNumId w:val="14"/>
  </w:num>
  <w:num w:numId="17">
    <w:abstractNumId w:val="27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13"/>
  </w:num>
  <w:num w:numId="34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65F1D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279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0CC4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10F"/>
    <w:rsid w:val="00181220"/>
    <w:rsid w:val="0018136D"/>
    <w:rsid w:val="00181C2F"/>
    <w:rsid w:val="001827CC"/>
    <w:rsid w:val="00184778"/>
    <w:rsid w:val="001867E9"/>
    <w:rsid w:val="00186B1B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97F0E"/>
    <w:rsid w:val="001A08B3"/>
    <w:rsid w:val="001A39BA"/>
    <w:rsid w:val="001A3BD1"/>
    <w:rsid w:val="001A3D2C"/>
    <w:rsid w:val="001A5919"/>
    <w:rsid w:val="001A72E7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52AF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0AD3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4B5A"/>
    <w:rsid w:val="00264F77"/>
    <w:rsid w:val="0026594B"/>
    <w:rsid w:val="00265F6F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59D6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614"/>
    <w:rsid w:val="0034689B"/>
    <w:rsid w:val="00346E7A"/>
    <w:rsid w:val="00347963"/>
    <w:rsid w:val="00350B5D"/>
    <w:rsid w:val="003534D7"/>
    <w:rsid w:val="00353A5C"/>
    <w:rsid w:val="00353B32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0239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0E8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87EED"/>
    <w:rsid w:val="00496330"/>
    <w:rsid w:val="004A08C4"/>
    <w:rsid w:val="004A094C"/>
    <w:rsid w:val="004A0B01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37F"/>
    <w:rsid w:val="00581976"/>
    <w:rsid w:val="00582A4F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A6BFD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3910"/>
    <w:rsid w:val="0061396E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C66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8FD"/>
    <w:rsid w:val="00700AC4"/>
    <w:rsid w:val="00700D90"/>
    <w:rsid w:val="00701445"/>
    <w:rsid w:val="0070265C"/>
    <w:rsid w:val="00702874"/>
    <w:rsid w:val="00703287"/>
    <w:rsid w:val="007045E0"/>
    <w:rsid w:val="00704D25"/>
    <w:rsid w:val="00705240"/>
    <w:rsid w:val="00706685"/>
    <w:rsid w:val="00707287"/>
    <w:rsid w:val="0070796E"/>
    <w:rsid w:val="0071285F"/>
    <w:rsid w:val="007134DA"/>
    <w:rsid w:val="00714CDF"/>
    <w:rsid w:val="00714D4B"/>
    <w:rsid w:val="00715BDB"/>
    <w:rsid w:val="00717F47"/>
    <w:rsid w:val="007217AD"/>
    <w:rsid w:val="007252B4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517F"/>
    <w:rsid w:val="00757706"/>
    <w:rsid w:val="00760B0C"/>
    <w:rsid w:val="007620F6"/>
    <w:rsid w:val="0076247B"/>
    <w:rsid w:val="007626A1"/>
    <w:rsid w:val="00762733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678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B7946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74F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3760"/>
    <w:rsid w:val="008040A8"/>
    <w:rsid w:val="008046D6"/>
    <w:rsid w:val="0080658E"/>
    <w:rsid w:val="00807376"/>
    <w:rsid w:val="008079DA"/>
    <w:rsid w:val="00810B74"/>
    <w:rsid w:val="008110BC"/>
    <w:rsid w:val="00811413"/>
    <w:rsid w:val="00812830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13B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05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16"/>
    <w:rsid w:val="0092279C"/>
    <w:rsid w:val="00922814"/>
    <w:rsid w:val="009248AB"/>
    <w:rsid w:val="00924A0E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6655D"/>
    <w:rsid w:val="009709B7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39C9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2706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6B3D"/>
    <w:rsid w:val="009F734F"/>
    <w:rsid w:val="009F7516"/>
    <w:rsid w:val="00A00682"/>
    <w:rsid w:val="00A00898"/>
    <w:rsid w:val="00A00B85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5A76"/>
    <w:rsid w:val="00A16221"/>
    <w:rsid w:val="00A16222"/>
    <w:rsid w:val="00A1652D"/>
    <w:rsid w:val="00A16DF1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F59"/>
    <w:rsid w:val="00A4449B"/>
    <w:rsid w:val="00A44A9B"/>
    <w:rsid w:val="00A459B3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96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51CD"/>
    <w:rsid w:val="00A97676"/>
    <w:rsid w:val="00AA291F"/>
    <w:rsid w:val="00AA2CBC"/>
    <w:rsid w:val="00AA3E8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30E43"/>
    <w:rsid w:val="00B3189C"/>
    <w:rsid w:val="00B32007"/>
    <w:rsid w:val="00B3216D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19E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8B6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2A26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5A3E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75"/>
    <w:rsid w:val="00C525D3"/>
    <w:rsid w:val="00C5263B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6DCE"/>
    <w:rsid w:val="00CB7297"/>
    <w:rsid w:val="00CC002F"/>
    <w:rsid w:val="00CC0FB6"/>
    <w:rsid w:val="00CC1756"/>
    <w:rsid w:val="00CC3FCA"/>
    <w:rsid w:val="00CC5026"/>
    <w:rsid w:val="00CC68D0"/>
    <w:rsid w:val="00CC6E81"/>
    <w:rsid w:val="00CC7067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1509"/>
    <w:rsid w:val="00D024C4"/>
    <w:rsid w:val="00D03F9A"/>
    <w:rsid w:val="00D053FF"/>
    <w:rsid w:val="00D055BA"/>
    <w:rsid w:val="00D05B2C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C49"/>
    <w:rsid w:val="00D42F95"/>
    <w:rsid w:val="00D4394C"/>
    <w:rsid w:val="00D4546D"/>
    <w:rsid w:val="00D47F31"/>
    <w:rsid w:val="00D50255"/>
    <w:rsid w:val="00D50922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131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7C9"/>
    <w:rsid w:val="00DF28CB"/>
    <w:rsid w:val="00DF40BA"/>
    <w:rsid w:val="00DF50F7"/>
    <w:rsid w:val="00DF58DE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49F3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3A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1F29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0150"/>
    <w:rsid w:val="00FF214A"/>
    <w:rsid w:val="00FF35E4"/>
    <w:rsid w:val="00FF4361"/>
    <w:rsid w:val="00FF5775"/>
    <w:rsid w:val="00FF6C72"/>
    <w:rsid w:val="00FF6F75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31BBD-79C0-49B4-A6AE-F8BF3DD83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7</Pages>
  <Words>1755</Words>
  <Characters>10007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23</cp:revision>
  <cp:lastPrinted>1899-12-31T23:00:00Z</cp:lastPrinted>
  <dcterms:created xsi:type="dcterms:W3CDTF">2024-04-02T07:15:00Z</dcterms:created>
  <dcterms:modified xsi:type="dcterms:W3CDTF">2024-04-18T14:50:00Z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(3)FoTFTiB/9Odp8Kh4+ECZmL/k4NEcQDEbDEgQtHta6KD9KqD+JF3qWuUjQ1JJtpJcA3XKHvha
SXW5tR+7CiiPgcw0k6R8x92VHRDoxzuOQLyOP/bHJx9w5VSHY5F3+d8qy16dz1GCAHla9nGH
QQ5u9Bcs6hm1SYFInJFsTFqB/B5YoYDIMCNSX3OX7A358lYyEJmu9aegk8jh5BBzcpD9+pVt
chyG+y0aosm7ZYTfkC</vt:lpwstr>
  </property>
  <property fmtid="{D5CDD505-2E9C-101B-9397-08002B2CF9AE}" pid="22" name="_2015_ms_pID_7253431">
    <vt:lpwstr>Kuhu1/RduXWcq1qyB9MSe6KQ+b583Sjmz3pcUIk9g567UWqoKaejkY
Q99MxTwbTkEZF53LaC3mmQ002KT8cKzjRBIMgAp2HP1HHDGpUDUrUHEDg/lw+xvJJDu0MJi5
YI4SLf1bAHCcao8Nt0ij7rviTAWlmA0QeR+njiCH+Azvi+GkbA/NmEp/64Y7jWX1abOHsmIc
mXUVuHZ/xxWOQmhgrxyJBWCHZukLyJoNVOad</vt:lpwstr>
  </property>
  <property fmtid="{D5CDD505-2E9C-101B-9397-08002B2CF9AE}" pid="23" name="_2015_ms_pID_7253432">
    <vt:lpwstr>H5QGjCPF30BXgERmbgy/5ao=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1713343882</vt:lpwstr>
  </property>
</Properties>
</file>